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A7793" w14:textId="77777777" w:rsidR="006534F8" w:rsidRDefault="006534F8" w:rsidP="008E625C">
      <w:pPr>
        <w:pStyle w:val="CRCoverPage"/>
        <w:tabs>
          <w:tab w:val="right" w:pos="9639"/>
        </w:tabs>
        <w:spacing w:after="0"/>
        <w:rPr>
          <w:b/>
          <w:noProof/>
          <w:sz w:val="24"/>
          <w:szCs w:val="24"/>
        </w:rPr>
      </w:pPr>
      <w:bookmarkStart w:id="0" w:name="_Toc12021444"/>
      <w:bookmarkStart w:id="1" w:name="_Toc20311556"/>
    </w:p>
    <w:p w14:paraId="3F95787E" w14:textId="1A86C96F" w:rsidR="008E625C" w:rsidRPr="003B339B" w:rsidRDefault="008E625C" w:rsidP="008E625C">
      <w:pPr>
        <w:pStyle w:val="CRCoverPage"/>
        <w:tabs>
          <w:tab w:val="right" w:pos="9639"/>
        </w:tabs>
        <w:spacing w:after="0"/>
        <w:rPr>
          <w:b/>
          <w:i/>
          <w:noProof/>
          <w:sz w:val="24"/>
          <w:szCs w:val="24"/>
        </w:rPr>
      </w:pPr>
      <w:r w:rsidRPr="003B339B">
        <w:rPr>
          <w:b/>
          <w:noProof/>
          <w:sz w:val="24"/>
          <w:szCs w:val="24"/>
        </w:rPr>
        <w:t>3GPP TSG-RAN WG1 Meeting #10</w:t>
      </w:r>
      <w:r>
        <w:rPr>
          <w:b/>
          <w:noProof/>
          <w:sz w:val="24"/>
          <w:szCs w:val="24"/>
        </w:rPr>
        <w:t>1-e</w:t>
      </w:r>
      <w:r>
        <w:rPr>
          <w:b/>
          <w:i/>
          <w:noProof/>
          <w:sz w:val="24"/>
          <w:szCs w:val="24"/>
        </w:rPr>
        <w:tab/>
        <w:t>R1-2005139</w:t>
      </w:r>
    </w:p>
    <w:p w14:paraId="1F57CCD9" w14:textId="73408BCF" w:rsidR="006D704C" w:rsidRDefault="00A83F9E" w:rsidP="00A83F9E">
      <w:pPr>
        <w:pStyle w:val="CRCoverPage"/>
        <w:outlineLvl w:val="0"/>
        <w:rPr>
          <w:b/>
          <w:noProof/>
          <w:sz w:val="24"/>
        </w:rPr>
      </w:pPr>
      <w:r>
        <w:rPr>
          <w:b/>
          <w:sz w:val="24"/>
          <w:szCs w:val="24"/>
        </w:rPr>
        <w:t xml:space="preserve">e-Meeting, </w:t>
      </w:r>
      <w:r w:rsidR="001E1E00">
        <w:rPr>
          <w:b/>
          <w:sz w:val="24"/>
          <w:szCs w:val="24"/>
        </w:rPr>
        <w:t>May</w:t>
      </w:r>
      <w:r w:rsidRPr="003B339B">
        <w:rPr>
          <w:b/>
          <w:sz w:val="24"/>
          <w:szCs w:val="24"/>
        </w:rPr>
        <w:t xml:space="preserve"> 2</w:t>
      </w:r>
      <w:r w:rsidR="001E1E00">
        <w:rPr>
          <w:b/>
          <w:sz w:val="24"/>
          <w:szCs w:val="24"/>
        </w:rPr>
        <w:t>5</w:t>
      </w:r>
      <w:r w:rsidRPr="003B339B">
        <w:rPr>
          <w:b/>
          <w:sz w:val="24"/>
          <w:szCs w:val="24"/>
        </w:rPr>
        <w:t xml:space="preserve"> – </w:t>
      </w:r>
      <w:r w:rsidR="001E1E00">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B92123">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B92123">
            <w:pPr>
              <w:pStyle w:val="CRCoverPage"/>
              <w:spacing w:after="0"/>
              <w:jc w:val="right"/>
              <w:rPr>
                <w:i/>
                <w:noProof/>
              </w:rPr>
            </w:pPr>
            <w:r>
              <w:rPr>
                <w:i/>
                <w:noProof/>
                <w:sz w:val="14"/>
              </w:rPr>
              <w:t>CR-Form-v12.0</w:t>
            </w:r>
          </w:p>
        </w:tc>
      </w:tr>
      <w:tr w:rsidR="006D704C" w14:paraId="74BE3C09" w14:textId="77777777" w:rsidTr="00B92123">
        <w:tc>
          <w:tcPr>
            <w:tcW w:w="9641" w:type="dxa"/>
            <w:gridSpan w:val="9"/>
            <w:tcBorders>
              <w:left w:val="single" w:sz="4" w:space="0" w:color="auto"/>
              <w:right w:val="single" w:sz="4" w:space="0" w:color="auto"/>
            </w:tcBorders>
          </w:tcPr>
          <w:p w14:paraId="13F9E476" w14:textId="6B75AC5C" w:rsidR="006D704C" w:rsidRDefault="006D704C" w:rsidP="00B92123">
            <w:pPr>
              <w:pStyle w:val="CRCoverPage"/>
              <w:spacing w:after="0"/>
              <w:jc w:val="center"/>
              <w:rPr>
                <w:noProof/>
              </w:rPr>
            </w:pPr>
            <w:r>
              <w:rPr>
                <w:b/>
                <w:noProof/>
                <w:sz w:val="32"/>
              </w:rPr>
              <w:t>CHANGE REQUEST</w:t>
            </w:r>
          </w:p>
        </w:tc>
      </w:tr>
      <w:tr w:rsidR="006D704C" w14:paraId="6DDB9FCE" w14:textId="77777777" w:rsidTr="00B92123">
        <w:tc>
          <w:tcPr>
            <w:tcW w:w="9641" w:type="dxa"/>
            <w:gridSpan w:val="9"/>
            <w:tcBorders>
              <w:left w:val="single" w:sz="4" w:space="0" w:color="auto"/>
              <w:right w:val="single" w:sz="4" w:space="0" w:color="auto"/>
            </w:tcBorders>
          </w:tcPr>
          <w:p w14:paraId="411215D0" w14:textId="77777777" w:rsidR="006D704C" w:rsidRDefault="006D704C" w:rsidP="00B92123">
            <w:pPr>
              <w:pStyle w:val="CRCoverPage"/>
              <w:spacing w:after="0"/>
              <w:rPr>
                <w:noProof/>
                <w:sz w:val="8"/>
                <w:szCs w:val="8"/>
              </w:rPr>
            </w:pPr>
          </w:p>
        </w:tc>
      </w:tr>
      <w:tr w:rsidR="006D704C" w14:paraId="692C96C8" w14:textId="77777777" w:rsidTr="00B92123">
        <w:tc>
          <w:tcPr>
            <w:tcW w:w="142" w:type="dxa"/>
            <w:tcBorders>
              <w:left w:val="single" w:sz="4" w:space="0" w:color="auto"/>
            </w:tcBorders>
          </w:tcPr>
          <w:p w14:paraId="1D8E9A79" w14:textId="77777777" w:rsidR="006D704C" w:rsidRDefault="006D704C" w:rsidP="00B92123">
            <w:pPr>
              <w:pStyle w:val="CRCoverPage"/>
              <w:spacing w:after="0"/>
              <w:jc w:val="right"/>
              <w:rPr>
                <w:noProof/>
              </w:rPr>
            </w:pPr>
            <w:bookmarkStart w:id="2" w:name="_GoBack"/>
          </w:p>
        </w:tc>
        <w:tc>
          <w:tcPr>
            <w:tcW w:w="1559" w:type="dxa"/>
            <w:shd w:val="pct30" w:color="FFFF00" w:fill="auto"/>
          </w:tcPr>
          <w:p w14:paraId="02C8D885" w14:textId="77777777" w:rsidR="006D704C" w:rsidRPr="00410371" w:rsidRDefault="006D704C" w:rsidP="00B92123">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B92123">
            <w:pPr>
              <w:pStyle w:val="CRCoverPage"/>
              <w:spacing w:after="0"/>
              <w:jc w:val="center"/>
              <w:rPr>
                <w:noProof/>
              </w:rPr>
            </w:pPr>
            <w:r>
              <w:rPr>
                <w:b/>
                <w:noProof/>
                <w:sz w:val="28"/>
              </w:rPr>
              <w:t>CR</w:t>
            </w:r>
          </w:p>
        </w:tc>
        <w:tc>
          <w:tcPr>
            <w:tcW w:w="1276" w:type="dxa"/>
            <w:shd w:val="pct30" w:color="FFFF00" w:fill="auto"/>
          </w:tcPr>
          <w:p w14:paraId="6E3D6519" w14:textId="1984BD81" w:rsidR="006D704C" w:rsidRPr="00EE32E1" w:rsidRDefault="008E625C" w:rsidP="00B92123">
            <w:pPr>
              <w:pStyle w:val="CRCoverPage"/>
              <w:spacing w:after="0"/>
              <w:jc w:val="center"/>
              <w:rPr>
                <w:b/>
                <w:noProof/>
                <w:sz w:val="28"/>
                <w:szCs w:val="28"/>
              </w:rPr>
            </w:pPr>
            <w:r w:rsidRPr="00EE32E1">
              <w:rPr>
                <w:b/>
                <w:noProof/>
                <w:sz w:val="28"/>
                <w:szCs w:val="28"/>
              </w:rPr>
              <w:t>0103</w:t>
            </w:r>
          </w:p>
        </w:tc>
        <w:tc>
          <w:tcPr>
            <w:tcW w:w="709" w:type="dxa"/>
          </w:tcPr>
          <w:p w14:paraId="445C5E00" w14:textId="77777777" w:rsidR="006D704C" w:rsidRDefault="006D704C" w:rsidP="00B92123">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5770834" w:rsidR="006D704C" w:rsidRPr="00EE32E1" w:rsidRDefault="008E625C" w:rsidP="00B92123">
            <w:pPr>
              <w:pStyle w:val="CRCoverPage"/>
              <w:spacing w:after="0"/>
              <w:jc w:val="center"/>
              <w:rPr>
                <w:b/>
                <w:noProof/>
                <w:sz w:val="28"/>
                <w:szCs w:val="28"/>
              </w:rPr>
            </w:pPr>
            <w:r w:rsidRPr="00EE32E1">
              <w:rPr>
                <w:b/>
                <w:noProof/>
                <w:sz w:val="28"/>
                <w:szCs w:val="28"/>
              </w:rPr>
              <w:t>1</w:t>
            </w:r>
          </w:p>
        </w:tc>
        <w:tc>
          <w:tcPr>
            <w:tcW w:w="2410" w:type="dxa"/>
          </w:tcPr>
          <w:p w14:paraId="59AB8DBD" w14:textId="77777777" w:rsidR="006D704C" w:rsidRDefault="006D704C" w:rsidP="00B921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FBCCA16" w:rsidR="006D704C" w:rsidRPr="00410371" w:rsidRDefault="003B339B" w:rsidP="00B92123">
            <w:pPr>
              <w:pStyle w:val="CRCoverPage"/>
              <w:spacing w:after="0"/>
              <w:jc w:val="center"/>
              <w:rPr>
                <w:noProof/>
                <w:sz w:val="28"/>
              </w:rPr>
            </w:pPr>
            <w:r>
              <w:rPr>
                <w:b/>
                <w:noProof/>
                <w:sz w:val="28"/>
              </w:rPr>
              <w:t>16.</w:t>
            </w:r>
            <w:r w:rsidR="00E47F73">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B92123">
            <w:pPr>
              <w:pStyle w:val="CRCoverPage"/>
              <w:spacing w:after="0"/>
              <w:rPr>
                <w:noProof/>
              </w:rPr>
            </w:pPr>
          </w:p>
        </w:tc>
      </w:tr>
      <w:tr w:rsidR="006D704C" w14:paraId="41CFD950" w14:textId="77777777" w:rsidTr="00B92123">
        <w:tc>
          <w:tcPr>
            <w:tcW w:w="9641" w:type="dxa"/>
            <w:gridSpan w:val="9"/>
            <w:tcBorders>
              <w:left w:val="single" w:sz="4" w:space="0" w:color="auto"/>
              <w:right w:val="single" w:sz="4" w:space="0" w:color="auto"/>
            </w:tcBorders>
          </w:tcPr>
          <w:p w14:paraId="6EA16C97" w14:textId="77777777" w:rsidR="006D704C" w:rsidRDefault="006D704C" w:rsidP="00B92123">
            <w:pPr>
              <w:pStyle w:val="CRCoverPage"/>
              <w:spacing w:after="0"/>
              <w:rPr>
                <w:noProof/>
              </w:rPr>
            </w:pPr>
          </w:p>
        </w:tc>
      </w:tr>
      <w:tr w:rsidR="006D704C" w14:paraId="27B061FE" w14:textId="77777777" w:rsidTr="00B92123">
        <w:tc>
          <w:tcPr>
            <w:tcW w:w="9641" w:type="dxa"/>
            <w:gridSpan w:val="9"/>
            <w:tcBorders>
              <w:top w:val="single" w:sz="4" w:space="0" w:color="auto"/>
            </w:tcBorders>
          </w:tcPr>
          <w:p w14:paraId="5DD0A0A9" w14:textId="77777777" w:rsidR="006D704C" w:rsidRPr="00F25D98" w:rsidRDefault="006D704C" w:rsidP="00B921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B92123">
        <w:tc>
          <w:tcPr>
            <w:tcW w:w="9641" w:type="dxa"/>
            <w:gridSpan w:val="9"/>
          </w:tcPr>
          <w:p w14:paraId="34AC04A5" w14:textId="77777777" w:rsidR="006D704C" w:rsidRDefault="006D704C" w:rsidP="00B92123">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B92123">
        <w:tc>
          <w:tcPr>
            <w:tcW w:w="2835" w:type="dxa"/>
          </w:tcPr>
          <w:p w14:paraId="07DF89E6" w14:textId="77777777" w:rsidR="006D704C" w:rsidRDefault="006D704C" w:rsidP="00B92123">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B921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B92123">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B921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B92123">
            <w:pPr>
              <w:pStyle w:val="CRCoverPage"/>
              <w:spacing w:after="0"/>
              <w:jc w:val="center"/>
              <w:rPr>
                <w:b/>
                <w:caps/>
                <w:noProof/>
              </w:rPr>
            </w:pPr>
            <w:r>
              <w:rPr>
                <w:b/>
                <w:caps/>
                <w:noProof/>
              </w:rPr>
              <w:t>X</w:t>
            </w:r>
          </w:p>
        </w:tc>
        <w:tc>
          <w:tcPr>
            <w:tcW w:w="2126" w:type="dxa"/>
          </w:tcPr>
          <w:p w14:paraId="2477EAAA" w14:textId="77777777" w:rsidR="006D704C" w:rsidRDefault="006D704C" w:rsidP="00B921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B92123">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B921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B92123">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B92123">
        <w:tc>
          <w:tcPr>
            <w:tcW w:w="9640" w:type="dxa"/>
            <w:gridSpan w:val="11"/>
          </w:tcPr>
          <w:p w14:paraId="0B0D64AF" w14:textId="77777777" w:rsidR="006D704C" w:rsidRDefault="006D704C" w:rsidP="00B92123">
            <w:pPr>
              <w:pStyle w:val="CRCoverPage"/>
              <w:spacing w:after="0"/>
              <w:rPr>
                <w:noProof/>
                <w:sz w:val="8"/>
                <w:szCs w:val="8"/>
              </w:rPr>
            </w:pPr>
          </w:p>
        </w:tc>
      </w:tr>
      <w:tr w:rsidR="006D704C" w14:paraId="45E54AD8" w14:textId="77777777" w:rsidTr="00B92123">
        <w:tc>
          <w:tcPr>
            <w:tcW w:w="1843" w:type="dxa"/>
            <w:tcBorders>
              <w:top w:val="single" w:sz="4" w:space="0" w:color="auto"/>
              <w:left w:val="single" w:sz="4" w:space="0" w:color="auto"/>
            </w:tcBorders>
          </w:tcPr>
          <w:p w14:paraId="6A0EF488" w14:textId="77777777" w:rsidR="006D704C" w:rsidRDefault="006D704C" w:rsidP="00B921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E0F993" w:rsidR="006D704C" w:rsidRDefault="003B339B" w:rsidP="009E4AC1">
            <w:pPr>
              <w:pStyle w:val="CRCoverPage"/>
              <w:spacing w:after="0"/>
              <w:ind w:left="100"/>
              <w:rPr>
                <w:noProof/>
              </w:rPr>
            </w:pPr>
            <w:r>
              <w:t>Corrections on</w:t>
            </w:r>
            <w:r w:rsidR="006D704C">
              <w:t xml:space="preserve"> </w:t>
            </w:r>
            <w:r w:rsidR="00636790">
              <w:t>i</w:t>
            </w:r>
            <w:r w:rsidR="00636790" w:rsidRPr="00602301">
              <w:t>ntegrated access and backhaul</w:t>
            </w:r>
          </w:p>
        </w:tc>
      </w:tr>
      <w:tr w:rsidR="006D704C" w14:paraId="58F1DBA7" w14:textId="77777777" w:rsidTr="00B92123">
        <w:tc>
          <w:tcPr>
            <w:tcW w:w="1843" w:type="dxa"/>
            <w:tcBorders>
              <w:left w:val="single" w:sz="4" w:space="0" w:color="auto"/>
            </w:tcBorders>
          </w:tcPr>
          <w:p w14:paraId="087522B4" w14:textId="77777777" w:rsidR="006D704C" w:rsidRDefault="006D704C" w:rsidP="00B92123">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B92123">
            <w:pPr>
              <w:pStyle w:val="CRCoverPage"/>
              <w:spacing w:after="0"/>
              <w:rPr>
                <w:noProof/>
                <w:sz w:val="8"/>
                <w:szCs w:val="8"/>
              </w:rPr>
            </w:pPr>
          </w:p>
        </w:tc>
      </w:tr>
      <w:tr w:rsidR="006D704C" w14:paraId="4E8699AA" w14:textId="77777777" w:rsidTr="00B92123">
        <w:tc>
          <w:tcPr>
            <w:tcW w:w="1843" w:type="dxa"/>
            <w:tcBorders>
              <w:left w:val="single" w:sz="4" w:space="0" w:color="auto"/>
            </w:tcBorders>
          </w:tcPr>
          <w:p w14:paraId="51848DDA" w14:textId="77777777" w:rsidR="006D704C" w:rsidRDefault="006D704C" w:rsidP="00B921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B92123">
            <w:pPr>
              <w:pStyle w:val="CRCoverPage"/>
              <w:spacing w:after="0"/>
              <w:ind w:left="100"/>
              <w:rPr>
                <w:noProof/>
              </w:rPr>
            </w:pPr>
            <w:r>
              <w:rPr>
                <w:noProof/>
              </w:rPr>
              <w:t>Samsung</w:t>
            </w:r>
          </w:p>
        </w:tc>
      </w:tr>
      <w:tr w:rsidR="006D704C" w14:paraId="6CFE8176" w14:textId="77777777" w:rsidTr="00B92123">
        <w:tc>
          <w:tcPr>
            <w:tcW w:w="1843" w:type="dxa"/>
            <w:tcBorders>
              <w:left w:val="single" w:sz="4" w:space="0" w:color="auto"/>
            </w:tcBorders>
          </w:tcPr>
          <w:p w14:paraId="1CC1DB43" w14:textId="77777777" w:rsidR="006D704C" w:rsidRDefault="006D704C" w:rsidP="00B921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0D09CB5B" w:rsidR="006D704C" w:rsidRDefault="00B731A4" w:rsidP="00B92123">
            <w:pPr>
              <w:pStyle w:val="CRCoverPage"/>
              <w:spacing w:after="0"/>
              <w:ind w:left="100"/>
              <w:rPr>
                <w:noProof/>
              </w:rPr>
            </w:pPr>
            <w:r>
              <w:rPr>
                <w:noProof/>
              </w:rPr>
              <w:t>R1</w:t>
            </w:r>
          </w:p>
        </w:tc>
      </w:tr>
      <w:tr w:rsidR="006D704C" w14:paraId="7D99E11E" w14:textId="77777777" w:rsidTr="00B92123">
        <w:tc>
          <w:tcPr>
            <w:tcW w:w="1843" w:type="dxa"/>
            <w:tcBorders>
              <w:left w:val="single" w:sz="4" w:space="0" w:color="auto"/>
            </w:tcBorders>
          </w:tcPr>
          <w:p w14:paraId="7AB98A7E" w14:textId="77777777" w:rsidR="006D704C" w:rsidRDefault="006D704C" w:rsidP="00B92123">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B92123">
            <w:pPr>
              <w:pStyle w:val="CRCoverPage"/>
              <w:spacing w:after="0"/>
              <w:rPr>
                <w:noProof/>
                <w:sz w:val="8"/>
                <w:szCs w:val="8"/>
              </w:rPr>
            </w:pPr>
          </w:p>
        </w:tc>
      </w:tr>
      <w:bookmarkEnd w:id="2"/>
      <w:tr w:rsidR="006D704C" w14:paraId="2A03FABB" w14:textId="77777777" w:rsidTr="00B92123">
        <w:tc>
          <w:tcPr>
            <w:tcW w:w="1843" w:type="dxa"/>
            <w:tcBorders>
              <w:left w:val="single" w:sz="4" w:space="0" w:color="auto"/>
            </w:tcBorders>
          </w:tcPr>
          <w:p w14:paraId="135E2759" w14:textId="77777777" w:rsidR="006D704C" w:rsidRDefault="006D704C" w:rsidP="00B92123">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A905BA7" w:rsidR="006D704C" w:rsidRDefault="00636790" w:rsidP="00B92123">
            <w:pPr>
              <w:pStyle w:val="CRCoverPage"/>
              <w:spacing w:after="0"/>
              <w:ind w:left="100"/>
              <w:rPr>
                <w:noProof/>
              </w:rPr>
            </w:pPr>
            <w:r w:rsidRPr="00602301">
              <w:t>NR_IAB-Core</w:t>
            </w:r>
          </w:p>
        </w:tc>
        <w:tc>
          <w:tcPr>
            <w:tcW w:w="567" w:type="dxa"/>
            <w:tcBorders>
              <w:left w:val="nil"/>
            </w:tcBorders>
          </w:tcPr>
          <w:p w14:paraId="246C1B51" w14:textId="77777777" w:rsidR="006D704C" w:rsidRDefault="006D704C" w:rsidP="00B92123">
            <w:pPr>
              <w:pStyle w:val="CRCoverPage"/>
              <w:spacing w:after="0"/>
              <w:ind w:right="100"/>
              <w:rPr>
                <w:noProof/>
              </w:rPr>
            </w:pPr>
          </w:p>
        </w:tc>
        <w:tc>
          <w:tcPr>
            <w:tcW w:w="1417" w:type="dxa"/>
            <w:gridSpan w:val="3"/>
            <w:tcBorders>
              <w:left w:val="nil"/>
            </w:tcBorders>
          </w:tcPr>
          <w:p w14:paraId="6260C3B9" w14:textId="77777777" w:rsidR="006D704C" w:rsidRDefault="006D704C" w:rsidP="00B921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3F60C17" w:rsidR="006D704C" w:rsidRDefault="003B339B" w:rsidP="00B92123">
            <w:pPr>
              <w:pStyle w:val="CRCoverPage"/>
              <w:spacing w:after="0"/>
              <w:ind w:left="100"/>
              <w:rPr>
                <w:noProof/>
              </w:rPr>
            </w:pPr>
            <w:r>
              <w:t>2020-0</w:t>
            </w:r>
            <w:r w:rsidR="001E1E00">
              <w:t>6</w:t>
            </w:r>
            <w:r w:rsidR="006D704C">
              <w:t>-</w:t>
            </w:r>
            <w:r w:rsidR="00ED180F">
              <w:t>12</w:t>
            </w:r>
          </w:p>
        </w:tc>
      </w:tr>
      <w:tr w:rsidR="006D704C" w14:paraId="511D0055" w14:textId="77777777" w:rsidTr="00B92123">
        <w:tc>
          <w:tcPr>
            <w:tcW w:w="1843" w:type="dxa"/>
            <w:tcBorders>
              <w:left w:val="single" w:sz="4" w:space="0" w:color="auto"/>
            </w:tcBorders>
          </w:tcPr>
          <w:p w14:paraId="75B6A1CF" w14:textId="77777777" w:rsidR="006D704C" w:rsidRDefault="006D704C" w:rsidP="00B92123">
            <w:pPr>
              <w:pStyle w:val="CRCoverPage"/>
              <w:spacing w:after="0"/>
              <w:rPr>
                <w:b/>
                <w:i/>
                <w:noProof/>
                <w:sz w:val="8"/>
                <w:szCs w:val="8"/>
              </w:rPr>
            </w:pPr>
          </w:p>
        </w:tc>
        <w:tc>
          <w:tcPr>
            <w:tcW w:w="1986" w:type="dxa"/>
            <w:gridSpan w:val="4"/>
          </w:tcPr>
          <w:p w14:paraId="7A6A8625" w14:textId="77777777" w:rsidR="006D704C" w:rsidRDefault="006D704C" w:rsidP="00B92123">
            <w:pPr>
              <w:pStyle w:val="CRCoverPage"/>
              <w:spacing w:after="0"/>
              <w:rPr>
                <w:noProof/>
                <w:sz w:val="8"/>
                <w:szCs w:val="8"/>
              </w:rPr>
            </w:pPr>
          </w:p>
        </w:tc>
        <w:tc>
          <w:tcPr>
            <w:tcW w:w="2267" w:type="dxa"/>
            <w:gridSpan w:val="2"/>
          </w:tcPr>
          <w:p w14:paraId="63A934B2" w14:textId="77777777" w:rsidR="006D704C" w:rsidRDefault="006D704C" w:rsidP="00B92123">
            <w:pPr>
              <w:pStyle w:val="CRCoverPage"/>
              <w:spacing w:after="0"/>
              <w:rPr>
                <w:noProof/>
                <w:sz w:val="8"/>
                <w:szCs w:val="8"/>
              </w:rPr>
            </w:pPr>
          </w:p>
        </w:tc>
        <w:tc>
          <w:tcPr>
            <w:tcW w:w="1417" w:type="dxa"/>
            <w:gridSpan w:val="3"/>
          </w:tcPr>
          <w:p w14:paraId="6D578939" w14:textId="77777777" w:rsidR="006D704C" w:rsidRDefault="006D704C" w:rsidP="00B92123">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B92123">
            <w:pPr>
              <w:pStyle w:val="CRCoverPage"/>
              <w:spacing w:after="0"/>
              <w:rPr>
                <w:noProof/>
                <w:sz w:val="8"/>
                <w:szCs w:val="8"/>
              </w:rPr>
            </w:pPr>
          </w:p>
        </w:tc>
      </w:tr>
      <w:tr w:rsidR="006D704C" w14:paraId="1E82A0AA" w14:textId="77777777" w:rsidTr="00B92123">
        <w:trPr>
          <w:cantSplit/>
        </w:trPr>
        <w:tc>
          <w:tcPr>
            <w:tcW w:w="1843" w:type="dxa"/>
            <w:tcBorders>
              <w:left w:val="single" w:sz="4" w:space="0" w:color="auto"/>
            </w:tcBorders>
          </w:tcPr>
          <w:p w14:paraId="60A28B41" w14:textId="77777777" w:rsidR="006D704C" w:rsidRDefault="006D704C" w:rsidP="00B92123">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B92123">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B92123">
            <w:pPr>
              <w:pStyle w:val="CRCoverPage"/>
              <w:spacing w:after="0"/>
              <w:rPr>
                <w:noProof/>
              </w:rPr>
            </w:pPr>
          </w:p>
        </w:tc>
        <w:tc>
          <w:tcPr>
            <w:tcW w:w="1417" w:type="dxa"/>
            <w:gridSpan w:val="3"/>
            <w:tcBorders>
              <w:left w:val="nil"/>
            </w:tcBorders>
          </w:tcPr>
          <w:p w14:paraId="2025FE2C" w14:textId="77777777" w:rsidR="006D704C" w:rsidRDefault="006D704C" w:rsidP="00B921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B92123">
            <w:pPr>
              <w:pStyle w:val="CRCoverPage"/>
              <w:spacing w:after="0"/>
              <w:ind w:left="100"/>
              <w:rPr>
                <w:noProof/>
              </w:rPr>
            </w:pPr>
            <w:r>
              <w:t>Rel-16</w:t>
            </w:r>
          </w:p>
        </w:tc>
      </w:tr>
      <w:tr w:rsidR="006D704C" w14:paraId="729749AD" w14:textId="77777777" w:rsidTr="00B92123">
        <w:tc>
          <w:tcPr>
            <w:tcW w:w="1843" w:type="dxa"/>
            <w:tcBorders>
              <w:left w:val="single" w:sz="4" w:space="0" w:color="auto"/>
              <w:bottom w:val="single" w:sz="4" w:space="0" w:color="auto"/>
            </w:tcBorders>
          </w:tcPr>
          <w:p w14:paraId="145A68A9" w14:textId="77777777" w:rsidR="006D704C" w:rsidRDefault="006D704C" w:rsidP="00B92123">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B921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B921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B921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B92123">
        <w:tc>
          <w:tcPr>
            <w:tcW w:w="1843" w:type="dxa"/>
          </w:tcPr>
          <w:p w14:paraId="30F27725" w14:textId="77777777" w:rsidR="006D704C" w:rsidRDefault="006D704C" w:rsidP="00B92123">
            <w:pPr>
              <w:pStyle w:val="CRCoverPage"/>
              <w:spacing w:after="0"/>
              <w:rPr>
                <w:b/>
                <w:i/>
                <w:noProof/>
                <w:sz w:val="8"/>
                <w:szCs w:val="8"/>
              </w:rPr>
            </w:pPr>
          </w:p>
        </w:tc>
        <w:tc>
          <w:tcPr>
            <w:tcW w:w="7797" w:type="dxa"/>
            <w:gridSpan w:val="10"/>
          </w:tcPr>
          <w:p w14:paraId="60D1A5AC" w14:textId="77777777" w:rsidR="006D704C" w:rsidRDefault="006D704C" w:rsidP="00B92123">
            <w:pPr>
              <w:pStyle w:val="CRCoverPage"/>
              <w:spacing w:after="0"/>
              <w:rPr>
                <w:noProof/>
                <w:sz w:val="8"/>
                <w:szCs w:val="8"/>
              </w:rPr>
            </w:pPr>
          </w:p>
        </w:tc>
      </w:tr>
      <w:tr w:rsidR="006D704C" w14:paraId="4D31B40C" w14:textId="77777777" w:rsidTr="00B92123">
        <w:tc>
          <w:tcPr>
            <w:tcW w:w="2694" w:type="dxa"/>
            <w:gridSpan w:val="2"/>
            <w:tcBorders>
              <w:top w:val="single" w:sz="4" w:space="0" w:color="auto"/>
              <w:left w:val="single" w:sz="4" w:space="0" w:color="auto"/>
            </w:tcBorders>
          </w:tcPr>
          <w:p w14:paraId="1F465589" w14:textId="77777777" w:rsidR="006D704C" w:rsidRDefault="006D704C" w:rsidP="00B9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8D2D1E" w:rsidRDefault="006E6308" w:rsidP="006E6308">
            <w:pPr>
              <w:pStyle w:val="CRCoverPage"/>
              <w:spacing w:after="0"/>
              <w:rPr>
                <w:noProof/>
              </w:rPr>
            </w:pPr>
            <w:r w:rsidRPr="008D2D1E">
              <w:rPr>
                <w:noProof/>
              </w:rPr>
              <w:t xml:space="preserve">The following </w:t>
            </w:r>
            <w:r w:rsidR="004058A6" w:rsidRPr="008D2D1E">
              <w:rPr>
                <w:noProof/>
              </w:rPr>
              <w:t xml:space="preserve">updates and </w:t>
            </w:r>
            <w:r w:rsidRPr="008D2D1E">
              <w:rPr>
                <w:noProof/>
              </w:rPr>
              <w:t>corrections are required:</w:t>
            </w:r>
          </w:p>
          <w:p w14:paraId="1C510E2E" w14:textId="77777777" w:rsidR="00872792" w:rsidRPr="00634C07" w:rsidRDefault="00872792" w:rsidP="00872792">
            <w:pPr>
              <w:pStyle w:val="CRCoverPage"/>
              <w:numPr>
                <w:ilvl w:val="0"/>
                <w:numId w:val="24"/>
              </w:numPr>
              <w:spacing w:after="0"/>
              <w:rPr>
                <w:rFonts w:cs="Arial"/>
                <w:noProof/>
              </w:rPr>
            </w:pPr>
            <w:r w:rsidRPr="00634C07">
              <w:rPr>
                <w:rFonts w:cs="Arial"/>
                <w:noProof/>
              </w:rPr>
              <w:t xml:space="preserve">Capture that statements in Clause 11.1 referencing </w:t>
            </w:r>
            <w:r w:rsidRPr="00634C07">
              <w:rPr>
                <w:i/>
                <w:iCs/>
              </w:rPr>
              <w:t>tdd-UL-DL-ConfigurationDedicated</w:t>
            </w:r>
            <w:r w:rsidRPr="00634C07">
              <w:t>, apply to Clause 14 by replacing "</w:t>
            </w:r>
            <w:r w:rsidRPr="00634C07">
              <w:rPr>
                <w:i/>
                <w:iCs/>
              </w:rPr>
              <w:t>tdd-UL-DL-ConfigurationDedicated</w:t>
            </w:r>
            <w:r w:rsidRPr="00634C07">
              <w:t xml:space="preserve">" with </w:t>
            </w:r>
            <w:r w:rsidRPr="00634C07">
              <w:rPr>
                <w:i/>
                <w:iCs/>
              </w:rPr>
              <w:t>tdd-UL-DL-ConfigurationDedicated-IAB-MT</w:t>
            </w:r>
            <w:r>
              <w:t xml:space="preserve"> </w:t>
            </w:r>
            <w:r w:rsidRPr="008D2D1E">
              <w:rPr>
                <w:rFonts w:eastAsia="Gulim"/>
              </w:rPr>
              <w:t>(</w:t>
            </w:r>
            <w:r w:rsidRPr="008D2D1E">
              <w:t>[100</w:t>
            </w:r>
            <w:r>
              <w:t>b-</w:t>
            </w:r>
            <w:r w:rsidRPr="008D2D1E">
              <w:t>e-NR-IAB-0</w:t>
            </w:r>
            <w:r>
              <w:t>2</w:t>
            </w:r>
            <w:r w:rsidRPr="008D2D1E">
              <w:t>])</w:t>
            </w:r>
          </w:p>
          <w:p w14:paraId="6C99C676" w14:textId="77777777" w:rsidR="00872792" w:rsidRPr="008D2D1E" w:rsidRDefault="00872792" w:rsidP="00872792">
            <w:pPr>
              <w:pStyle w:val="CRCoverPage"/>
              <w:numPr>
                <w:ilvl w:val="0"/>
                <w:numId w:val="24"/>
              </w:numPr>
              <w:spacing w:after="0"/>
              <w:rPr>
                <w:rFonts w:cs="Arial"/>
                <w:noProof/>
              </w:rPr>
            </w:pPr>
            <w:r w:rsidRPr="008D2D1E">
              <w:rPr>
                <w:rFonts w:cs="Arial"/>
                <w:noProof/>
              </w:rPr>
              <w:t xml:space="preserve">Clarify </w:t>
            </w:r>
            <w:r w:rsidRPr="008D2D1E">
              <w:rPr>
                <w:rFonts w:cs="Arial"/>
              </w:rPr>
              <w:t xml:space="preserve">mapping between values of </w:t>
            </w:r>
            <w:r w:rsidRPr="008D2D1E">
              <w:rPr>
                <w:rStyle w:val="fontstyle01"/>
                <w:rFonts w:ascii="Arial" w:hAnsi="Arial" w:cs="Arial"/>
                <w:szCs w:val="16"/>
                <w:lang w:eastAsia="zh-CN"/>
              </w:rPr>
              <w:t xml:space="preserve">resourceAvailability </w:t>
            </w:r>
            <w:r w:rsidRPr="008D2D1E">
              <w:rPr>
                <w:rStyle w:val="fontstyle01"/>
                <w:rFonts w:ascii="Arial" w:hAnsi="Arial" w:cs="Arial"/>
                <w:i w:val="0"/>
                <w:szCs w:val="16"/>
                <w:lang w:eastAsia="zh-CN"/>
              </w:rPr>
              <w:t>elements and types of soft symbol availability in a slot</w:t>
            </w:r>
            <w:r>
              <w:rPr>
                <w:rFonts w:cs="Arial"/>
                <w:noProof/>
              </w:rPr>
              <w:t xml:space="preserve"> </w:t>
            </w:r>
            <w:r w:rsidRPr="008D2D1E">
              <w:rPr>
                <w:rFonts w:eastAsia="Gulim"/>
              </w:rPr>
              <w:t>(</w:t>
            </w:r>
            <w:r w:rsidRPr="008D2D1E">
              <w:t>[100</w:t>
            </w:r>
            <w:r>
              <w:t>b-</w:t>
            </w:r>
            <w:r w:rsidRPr="008D2D1E">
              <w:t>e-NR-IAB-0</w:t>
            </w:r>
            <w:r>
              <w:t>2</w:t>
            </w:r>
            <w:r w:rsidRPr="008D2D1E">
              <w:t>])</w:t>
            </w:r>
          </w:p>
          <w:p w14:paraId="625F8F35" w14:textId="77777777" w:rsidR="00872792" w:rsidRDefault="00872792" w:rsidP="00872792">
            <w:pPr>
              <w:pStyle w:val="CRCoverPage"/>
              <w:numPr>
                <w:ilvl w:val="0"/>
                <w:numId w:val="24"/>
              </w:numPr>
              <w:spacing w:after="0"/>
              <w:rPr>
                <w:noProof/>
              </w:rPr>
            </w:pPr>
            <w:r>
              <w:rPr>
                <w:rFonts w:eastAsia="Gulim"/>
              </w:rPr>
              <w:t>Editorial corrections</w:t>
            </w:r>
            <w:r w:rsidRPr="008D2D1E">
              <w:rPr>
                <w:rFonts w:eastAsia="Gulim"/>
              </w:rPr>
              <w:t xml:space="preserve"> (</w:t>
            </w:r>
            <w:r w:rsidRPr="008D2D1E">
              <w:t>[100</w:t>
            </w:r>
            <w:r>
              <w:t>b-</w:t>
            </w:r>
            <w:r w:rsidRPr="008D2D1E">
              <w:t>e-NR-IAB-0</w:t>
            </w:r>
            <w:r>
              <w:t>2</w:t>
            </w:r>
            <w:r w:rsidRPr="008D2D1E">
              <w:t>])</w:t>
            </w:r>
          </w:p>
          <w:p w14:paraId="0BAEBE93" w14:textId="77777777" w:rsidR="00634C07" w:rsidRDefault="00872792" w:rsidP="00872792">
            <w:pPr>
              <w:pStyle w:val="CRCoverPage"/>
              <w:numPr>
                <w:ilvl w:val="0"/>
                <w:numId w:val="24"/>
              </w:numPr>
              <w:spacing w:after="0"/>
              <w:rPr>
                <w:noProof/>
              </w:rPr>
            </w:pPr>
            <w:r>
              <w:t xml:space="preserve">Capture </w:t>
            </w:r>
            <w:r>
              <w:rPr>
                <w:lang w:val="en-US"/>
              </w:rPr>
              <w:t>mapping between the MAC CE T_delta index and T_delta value</w:t>
            </w:r>
            <w:r w:rsidRPr="008D2D1E">
              <w:rPr>
                <w:rFonts w:eastAsia="Gulim"/>
              </w:rPr>
              <w:t xml:space="preserve"> </w:t>
            </w:r>
            <w:r>
              <w:rPr>
                <w:rFonts w:eastAsia="Gulim"/>
              </w:rPr>
              <w:t xml:space="preserve">and </w:t>
            </w:r>
            <w:r>
              <w:t xml:space="preserve">FR-dependence for T_delta </w:t>
            </w:r>
            <w:r w:rsidRPr="008D2D1E">
              <w:rPr>
                <w:rFonts w:eastAsia="Gulim"/>
              </w:rPr>
              <w:t>(</w:t>
            </w:r>
            <w:r w:rsidRPr="008D2D1E">
              <w:t>[100</w:t>
            </w:r>
            <w:r>
              <w:t>b-</w:t>
            </w:r>
            <w:r w:rsidRPr="008D2D1E">
              <w:t>e-NR-IAB-0</w:t>
            </w:r>
            <w:r>
              <w:t>4</w:t>
            </w:r>
            <w:r w:rsidRPr="008D2D1E">
              <w:t>])</w:t>
            </w:r>
          </w:p>
          <w:p w14:paraId="00AE2EB5" w14:textId="77777777" w:rsidR="00872792" w:rsidRPr="008E625C" w:rsidRDefault="00872792" w:rsidP="00872792">
            <w:pPr>
              <w:pStyle w:val="CRCoverPage"/>
              <w:numPr>
                <w:ilvl w:val="0"/>
                <w:numId w:val="24"/>
              </w:numPr>
              <w:spacing w:after="0"/>
              <w:rPr>
                <w:noProof/>
              </w:rPr>
            </w:pPr>
            <w:r>
              <w:t xml:space="preserve">Change </w:t>
            </w:r>
            <w:r w:rsidRPr="00561653">
              <w:rPr>
                <w:i/>
              </w:rPr>
              <w:t>symbols</w:t>
            </w:r>
            <w:r>
              <w:rPr>
                <w:iCs/>
                <w:lang w:val="en-US"/>
              </w:rPr>
              <w:t xml:space="preserve"> to </w:t>
            </w:r>
            <w:r w:rsidRPr="00561653">
              <w:rPr>
                <w:i/>
              </w:rPr>
              <w:t>symbols</w:t>
            </w:r>
            <w:r>
              <w:rPr>
                <w:i/>
                <w:lang w:val="en-US"/>
              </w:rPr>
              <w:t>-IAB-MT</w:t>
            </w:r>
            <w:r>
              <w:rPr>
                <w:iCs/>
                <w:lang w:val="en-US"/>
              </w:rPr>
              <w:t xml:space="preserve"> and </w:t>
            </w:r>
            <w:r w:rsidRPr="007E0898">
              <w:rPr>
                <w:bCs/>
                <w:i/>
                <w:iCs/>
                <w:lang w:eastAsia="zh-CN"/>
              </w:rPr>
              <w:t>SearchSpace-IAB</w:t>
            </w:r>
            <w:r w:rsidRPr="00872792">
              <w:rPr>
                <w:bCs/>
                <w:lang w:eastAsia="zh-CN"/>
              </w:rPr>
              <w:t xml:space="preserve"> to </w:t>
            </w:r>
            <w:r w:rsidRPr="007E0898">
              <w:rPr>
                <w:bCs/>
                <w:i/>
                <w:iCs/>
                <w:lang w:eastAsia="zh-CN"/>
              </w:rPr>
              <w:t>SearchSpace</w:t>
            </w:r>
            <w:r>
              <w:rPr>
                <w:bCs/>
                <w:lang w:eastAsia="zh-CN"/>
              </w:rPr>
              <w:t xml:space="preserve"> to align with TS 38.331 </w:t>
            </w:r>
          </w:p>
          <w:p w14:paraId="684C2B9A" w14:textId="179F4324" w:rsidR="001923F8" w:rsidRPr="008D2D1E" w:rsidRDefault="001923F8" w:rsidP="00872792">
            <w:pPr>
              <w:pStyle w:val="CRCoverPage"/>
              <w:numPr>
                <w:ilvl w:val="0"/>
                <w:numId w:val="24"/>
              </w:numPr>
              <w:spacing w:after="0"/>
              <w:rPr>
                <w:noProof/>
              </w:rPr>
            </w:pPr>
            <w:r>
              <w:rPr>
                <w:bCs/>
                <w:lang w:eastAsia="zh-CN"/>
              </w:rPr>
              <w:t>Replace instances of IAB-node DU and IAB-node MT with IAB-DU and IAB-MT respectively to align with TS 38.300</w:t>
            </w:r>
          </w:p>
        </w:tc>
      </w:tr>
      <w:tr w:rsidR="006D704C" w14:paraId="44012DC7" w14:textId="77777777" w:rsidTr="00B92123">
        <w:tc>
          <w:tcPr>
            <w:tcW w:w="2694" w:type="dxa"/>
            <w:gridSpan w:val="2"/>
            <w:tcBorders>
              <w:left w:val="single" w:sz="4" w:space="0" w:color="auto"/>
            </w:tcBorders>
          </w:tcPr>
          <w:p w14:paraId="06D508EE"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B92123">
            <w:pPr>
              <w:pStyle w:val="CRCoverPage"/>
              <w:spacing w:after="0"/>
              <w:rPr>
                <w:noProof/>
                <w:sz w:val="8"/>
                <w:szCs w:val="8"/>
              </w:rPr>
            </w:pPr>
          </w:p>
        </w:tc>
      </w:tr>
      <w:tr w:rsidR="006D704C" w14:paraId="36F368F6" w14:textId="77777777" w:rsidTr="00B92123">
        <w:tc>
          <w:tcPr>
            <w:tcW w:w="2694" w:type="dxa"/>
            <w:gridSpan w:val="2"/>
            <w:tcBorders>
              <w:left w:val="single" w:sz="4" w:space="0" w:color="auto"/>
            </w:tcBorders>
          </w:tcPr>
          <w:p w14:paraId="7C45F325" w14:textId="77777777" w:rsidR="006D704C" w:rsidRDefault="006D704C" w:rsidP="00B9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B92123">
        <w:tc>
          <w:tcPr>
            <w:tcW w:w="2694" w:type="dxa"/>
            <w:gridSpan w:val="2"/>
            <w:tcBorders>
              <w:left w:val="single" w:sz="4" w:space="0" w:color="auto"/>
            </w:tcBorders>
          </w:tcPr>
          <w:p w14:paraId="330E7458"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B92123">
            <w:pPr>
              <w:pStyle w:val="CRCoverPage"/>
              <w:spacing w:after="0"/>
              <w:rPr>
                <w:noProof/>
                <w:sz w:val="8"/>
                <w:szCs w:val="8"/>
              </w:rPr>
            </w:pPr>
          </w:p>
        </w:tc>
      </w:tr>
      <w:tr w:rsidR="006D704C" w14:paraId="304CBFA3" w14:textId="77777777" w:rsidTr="00B92123">
        <w:tc>
          <w:tcPr>
            <w:tcW w:w="2694" w:type="dxa"/>
            <w:gridSpan w:val="2"/>
            <w:tcBorders>
              <w:left w:val="single" w:sz="4" w:space="0" w:color="auto"/>
              <w:bottom w:val="single" w:sz="4" w:space="0" w:color="auto"/>
            </w:tcBorders>
          </w:tcPr>
          <w:p w14:paraId="1F4CB23D" w14:textId="77777777" w:rsidR="006D704C" w:rsidRDefault="006D704C" w:rsidP="00B9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5A15AD26"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397428">
              <w:rPr>
                <w:noProof/>
              </w:rPr>
              <w:t>IAB</w:t>
            </w:r>
            <w:r>
              <w:rPr>
                <w:noProof/>
              </w:rPr>
              <w:t>.</w:t>
            </w:r>
          </w:p>
        </w:tc>
      </w:tr>
      <w:tr w:rsidR="006D704C" w14:paraId="1D4C5413" w14:textId="77777777" w:rsidTr="00B92123">
        <w:tc>
          <w:tcPr>
            <w:tcW w:w="2694" w:type="dxa"/>
            <w:gridSpan w:val="2"/>
          </w:tcPr>
          <w:p w14:paraId="0B60AE07" w14:textId="77777777" w:rsidR="006D704C" w:rsidRDefault="006D704C" w:rsidP="00B92123">
            <w:pPr>
              <w:pStyle w:val="CRCoverPage"/>
              <w:spacing w:after="0"/>
              <w:rPr>
                <w:b/>
                <w:i/>
                <w:noProof/>
                <w:sz w:val="8"/>
                <w:szCs w:val="8"/>
              </w:rPr>
            </w:pPr>
          </w:p>
        </w:tc>
        <w:tc>
          <w:tcPr>
            <w:tcW w:w="6946" w:type="dxa"/>
            <w:gridSpan w:val="9"/>
          </w:tcPr>
          <w:p w14:paraId="170105E8" w14:textId="77777777" w:rsidR="006D704C" w:rsidRDefault="006D704C" w:rsidP="00B92123">
            <w:pPr>
              <w:pStyle w:val="CRCoverPage"/>
              <w:spacing w:after="0"/>
              <w:rPr>
                <w:noProof/>
                <w:sz w:val="8"/>
                <w:szCs w:val="8"/>
              </w:rPr>
            </w:pPr>
          </w:p>
        </w:tc>
      </w:tr>
      <w:tr w:rsidR="006D704C" w14:paraId="036B8603" w14:textId="77777777" w:rsidTr="00B92123">
        <w:tc>
          <w:tcPr>
            <w:tcW w:w="2694" w:type="dxa"/>
            <w:gridSpan w:val="2"/>
            <w:tcBorders>
              <w:top w:val="single" w:sz="4" w:space="0" w:color="auto"/>
              <w:left w:val="single" w:sz="4" w:space="0" w:color="auto"/>
            </w:tcBorders>
          </w:tcPr>
          <w:p w14:paraId="144218A0" w14:textId="77777777" w:rsidR="006D704C" w:rsidRDefault="006D704C" w:rsidP="00B9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44B8BA3" w:rsidR="006D704C" w:rsidRDefault="007643B2" w:rsidP="007643B2">
            <w:pPr>
              <w:pStyle w:val="CRCoverPage"/>
              <w:spacing w:after="0"/>
              <w:ind w:left="100"/>
              <w:rPr>
                <w:noProof/>
              </w:rPr>
            </w:pPr>
            <w:r>
              <w:rPr>
                <w:noProof/>
              </w:rPr>
              <w:t>1</w:t>
            </w:r>
            <w:r w:rsidR="00636790">
              <w:rPr>
                <w:noProof/>
              </w:rPr>
              <w:t>4</w:t>
            </w:r>
          </w:p>
        </w:tc>
      </w:tr>
      <w:tr w:rsidR="006D704C" w14:paraId="016B1A85" w14:textId="77777777" w:rsidTr="00B92123">
        <w:tc>
          <w:tcPr>
            <w:tcW w:w="2694" w:type="dxa"/>
            <w:gridSpan w:val="2"/>
            <w:tcBorders>
              <w:left w:val="single" w:sz="4" w:space="0" w:color="auto"/>
            </w:tcBorders>
          </w:tcPr>
          <w:p w14:paraId="4F00CBCC"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B92123">
            <w:pPr>
              <w:pStyle w:val="CRCoverPage"/>
              <w:spacing w:after="0"/>
              <w:rPr>
                <w:noProof/>
                <w:sz w:val="8"/>
                <w:szCs w:val="8"/>
              </w:rPr>
            </w:pPr>
          </w:p>
        </w:tc>
      </w:tr>
      <w:tr w:rsidR="006D704C" w14:paraId="1862187A" w14:textId="77777777" w:rsidTr="00B92123">
        <w:tc>
          <w:tcPr>
            <w:tcW w:w="2694" w:type="dxa"/>
            <w:gridSpan w:val="2"/>
            <w:tcBorders>
              <w:left w:val="single" w:sz="4" w:space="0" w:color="auto"/>
            </w:tcBorders>
          </w:tcPr>
          <w:p w14:paraId="04E502B6" w14:textId="77777777" w:rsidR="006D704C" w:rsidRDefault="006D704C" w:rsidP="00B92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B9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B92123">
            <w:pPr>
              <w:pStyle w:val="CRCoverPage"/>
              <w:spacing w:after="0"/>
              <w:jc w:val="center"/>
              <w:rPr>
                <w:b/>
                <w:caps/>
                <w:noProof/>
              </w:rPr>
            </w:pPr>
            <w:r>
              <w:rPr>
                <w:b/>
                <w:caps/>
                <w:noProof/>
              </w:rPr>
              <w:t>N</w:t>
            </w:r>
          </w:p>
        </w:tc>
        <w:tc>
          <w:tcPr>
            <w:tcW w:w="2977" w:type="dxa"/>
            <w:gridSpan w:val="4"/>
          </w:tcPr>
          <w:p w14:paraId="4C2FD684" w14:textId="77777777" w:rsidR="006D704C" w:rsidRDefault="006D704C" w:rsidP="00B92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B92123">
            <w:pPr>
              <w:pStyle w:val="CRCoverPage"/>
              <w:spacing w:after="0"/>
              <w:ind w:left="99"/>
              <w:rPr>
                <w:noProof/>
              </w:rPr>
            </w:pPr>
          </w:p>
        </w:tc>
      </w:tr>
      <w:tr w:rsidR="006D704C" w14:paraId="314D0A5D" w14:textId="77777777" w:rsidTr="00B92123">
        <w:tc>
          <w:tcPr>
            <w:tcW w:w="2694" w:type="dxa"/>
            <w:gridSpan w:val="2"/>
            <w:tcBorders>
              <w:left w:val="single" w:sz="4" w:space="0" w:color="auto"/>
            </w:tcBorders>
          </w:tcPr>
          <w:p w14:paraId="0651B29A" w14:textId="77777777" w:rsidR="006D704C" w:rsidRDefault="006D704C" w:rsidP="00B9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B921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B92123">
            <w:pPr>
              <w:pStyle w:val="CRCoverPage"/>
              <w:spacing w:after="0"/>
              <w:jc w:val="center"/>
              <w:rPr>
                <w:b/>
                <w:caps/>
                <w:noProof/>
              </w:rPr>
            </w:pPr>
          </w:p>
        </w:tc>
        <w:tc>
          <w:tcPr>
            <w:tcW w:w="2977" w:type="dxa"/>
            <w:gridSpan w:val="4"/>
          </w:tcPr>
          <w:p w14:paraId="569C1B57" w14:textId="77777777" w:rsidR="006D704C" w:rsidRDefault="006D704C" w:rsidP="00B9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B92123">
            <w:pPr>
              <w:pStyle w:val="CRCoverPage"/>
              <w:spacing w:after="0"/>
              <w:ind w:left="99"/>
              <w:rPr>
                <w:noProof/>
              </w:rPr>
            </w:pPr>
            <w:r>
              <w:rPr>
                <w:noProof/>
              </w:rPr>
              <w:t>TS 38.211, 38.212, 38.214</w:t>
            </w:r>
          </w:p>
        </w:tc>
      </w:tr>
      <w:tr w:rsidR="006D704C" w14:paraId="4AAA88A6" w14:textId="77777777" w:rsidTr="00B92123">
        <w:tc>
          <w:tcPr>
            <w:tcW w:w="2694" w:type="dxa"/>
            <w:gridSpan w:val="2"/>
            <w:tcBorders>
              <w:left w:val="single" w:sz="4" w:space="0" w:color="auto"/>
            </w:tcBorders>
          </w:tcPr>
          <w:p w14:paraId="739354B1" w14:textId="77777777" w:rsidR="006D704C" w:rsidRDefault="006D704C" w:rsidP="00B9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B9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B92123">
            <w:pPr>
              <w:pStyle w:val="CRCoverPage"/>
              <w:spacing w:after="0"/>
              <w:jc w:val="center"/>
              <w:rPr>
                <w:b/>
                <w:caps/>
                <w:noProof/>
              </w:rPr>
            </w:pPr>
            <w:r>
              <w:rPr>
                <w:b/>
                <w:caps/>
                <w:noProof/>
              </w:rPr>
              <w:t>X</w:t>
            </w:r>
          </w:p>
        </w:tc>
        <w:tc>
          <w:tcPr>
            <w:tcW w:w="2977" w:type="dxa"/>
            <w:gridSpan w:val="4"/>
          </w:tcPr>
          <w:p w14:paraId="07CB77C2" w14:textId="77777777" w:rsidR="006D704C" w:rsidRDefault="006D704C" w:rsidP="00B9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B92123">
            <w:pPr>
              <w:pStyle w:val="CRCoverPage"/>
              <w:spacing w:after="0"/>
              <w:ind w:left="99"/>
              <w:rPr>
                <w:noProof/>
              </w:rPr>
            </w:pPr>
            <w:r>
              <w:rPr>
                <w:noProof/>
              </w:rPr>
              <w:t xml:space="preserve">TS/TR ... CR ... </w:t>
            </w:r>
          </w:p>
        </w:tc>
      </w:tr>
      <w:tr w:rsidR="006D704C" w14:paraId="1AD45410" w14:textId="77777777" w:rsidTr="00B92123">
        <w:tc>
          <w:tcPr>
            <w:tcW w:w="2694" w:type="dxa"/>
            <w:gridSpan w:val="2"/>
            <w:tcBorders>
              <w:left w:val="single" w:sz="4" w:space="0" w:color="auto"/>
            </w:tcBorders>
          </w:tcPr>
          <w:p w14:paraId="0B492BD0" w14:textId="77777777" w:rsidR="006D704C" w:rsidRDefault="006D704C" w:rsidP="00B9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B9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B92123">
            <w:pPr>
              <w:pStyle w:val="CRCoverPage"/>
              <w:spacing w:after="0"/>
              <w:jc w:val="center"/>
              <w:rPr>
                <w:b/>
                <w:caps/>
                <w:noProof/>
              </w:rPr>
            </w:pPr>
            <w:r>
              <w:rPr>
                <w:b/>
                <w:caps/>
                <w:noProof/>
              </w:rPr>
              <w:t>X</w:t>
            </w:r>
          </w:p>
        </w:tc>
        <w:tc>
          <w:tcPr>
            <w:tcW w:w="2977" w:type="dxa"/>
            <w:gridSpan w:val="4"/>
          </w:tcPr>
          <w:p w14:paraId="3B3B387B" w14:textId="77777777" w:rsidR="006D704C" w:rsidRDefault="006D704C" w:rsidP="00B9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B92123">
            <w:pPr>
              <w:pStyle w:val="CRCoverPage"/>
              <w:spacing w:after="0"/>
              <w:ind w:left="99"/>
              <w:rPr>
                <w:noProof/>
              </w:rPr>
            </w:pPr>
            <w:r>
              <w:rPr>
                <w:noProof/>
              </w:rPr>
              <w:t xml:space="preserve">TS/TR ... CR ... </w:t>
            </w:r>
          </w:p>
        </w:tc>
      </w:tr>
      <w:tr w:rsidR="006D704C" w14:paraId="632618FB" w14:textId="77777777" w:rsidTr="00B92123">
        <w:tc>
          <w:tcPr>
            <w:tcW w:w="2694" w:type="dxa"/>
            <w:gridSpan w:val="2"/>
            <w:tcBorders>
              <w:left w:val="single" w:sz="4" w:space="0" w:color="auto"/>
            </w:tcBorders>
          </w:tcPr>
          <w:p w14:paraId="5EA9ABAC" w14:textId="77777777" w:rsidR="006D704C" w:rsidRDefault="006D704C" w:rsidP="00B92123">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B92123">
            <w:pPr>
              <w:pStyle w:val="CRCoverPage"/>
              <w:spacing w:after="0"/>
              <w:rPr>
                <w:noProof/>
              </w:rPr>
            </w:pPr>
          </w:p>
        </w:tc>
      </w:tr>
      <w:tr w:rsidR="006D704C" w14:paraId="0EE3188D" w14:textId="77777777" w:rsidTr="00B92123">
        <w:tc>
          <w:tcPr>
            <w:tcW w:w="2694" w:type="dxa"/>
            <w:gridSpan w:val="2"/>
            <w:tcBorders>
              <w:left w:val="single" w:sz="4" w:space="0" w:color="auto"/>
              <w:bottom w:val="single" w:sz="4" w:space="0" w:color="auto"/>
            </w:tcBorders>
          </w:tcPr>
          <w:p w14:paraId="479944FA" w14:textId="77777777" w:rsidR="006D704C" w:rsidRDefault="006D704C" w:rsidP="00B9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B92123">
            <w:pPr>
              <w:pStyle w:val="CRCoverPage"/>
              <w:spacing w:after="0"/>
              <w:ind w:left="100"/>
              <w:rPr>
                <w:noProof/>
              </w:rPr>
            </w:pPr>
          </w:p>
        </w:tc>
      </w:tr>
      <w:tr w:rsidR="006D704C" w:rsidRPr="008863B9" w14:paraId="7DD37925" w14:textId="77777777" w:rsidTr="00B92123">
        <w:tc>
          <w:tcPr>
            <w:tcW w:w="2694" w:type="dxa"/>
            <w:gridSpan w:val="2"/>
            <w:tcBorders>
              <w:top w:val="single" w:sz="4" w:space="0" w:color="auto"/>
              <w:bottom w:val="single" w:sz="4" w:space="0" w:color="auto"/>
            </w:tcBorders>
          </w:tcPr>
          <w:p w14:paraId="3931A221" w14:textId="77777777" w:rsidR="006D704C" w:rsidRPr="008863B9" w:rsidRDefault="006D704C" w:rsidP="00B92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B92123">
            <w:pPr>
              <w:pStyle w:val="CRCoverPage"/>
              <w:spacing w:after="0"/>
              <w:ind w:left="100"/>
              <w:rPr>
                <w:noProof/>
                <w:sz w:val="8"/>
                <w:szCs w:val="8"/>
              </w:rPr>
            </w:pPr>
          </w:p>
        </w:tc>
      </w:tr>
      <w:tr w:rsidR="006D704C" w14:paraId="2A7D29B4" w14:textId="77777777" w:rsidTr="00B92123">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B9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76C1D272" w:rsidR="006D704C" w:rsidRDefault="008E625C" w:rsidP="00B92123">
            <w:pPr>
              <w:pStyle w:val="CRCoverPage"/>
              <w:spacing w:after="0"/>
              <w:ind w:left="100"/>
              <w:rPr>
                <w:noProof/>
              </w:rPr>
            </w:pPr>
            <w:r>
              <w:rPr>
                <w:noProof/>
              </w:rPr>
              <w:t>Is a revision of R1-2003175</w:t>
            </w:r>
          </w:p>
        </w:tc>
      </w:tr>
    </w:tbl>
    <w:p w14:paraId="1EB5B5AF" w14:textId="77777777" w:rsidR="006D704C" w:rsidRDefault="006D704C" w:rsidP="006D704C">
      <w:pPr>
        <w:pStyle w:val="CRCoverPage"/>
        <w:spacing w:after="0"/>
        <w:rPr>
          <w:noProof/>
          <w:sz w:val="8"/>
          <w:szCs w:val="8"/>
        </w:rPr>
      </w:pPr>
    </w:p>
    <w:p w14:paraId="6CFB49A9" w14:textId="77777777" w:rsidR="008E625C" w:rsidRDefault="008E625C">
      <w:pPr>
        <w:spacing w:after="0"/>
        <w:rPr>
          <w:rFonts w:ascii="Arial" w:hAnsi="Arial"/>
          <w:sz w:val="36"/>
        </w:rPr>
      </w:pPr>
      <w:bookmarkStart w:id="5" w:name="_Toc29894873"/>
      <w:bookmarkStart w:id="6" w:name="_Toc29899172"/>
      <w:bookmarkStart w:id="7" w:name="_Toc29899590"/>
      <w:bookmarkStart w:id="8" w:name="_Toc29917326"/>
      <w:bookmarkStart w:id="9" w:name="_Toc36498200"/>
      <w:bookmarkEnd w:id="0"/>
      <w:bookmarkEnd w:id="1"/>
      <w:r>
        <w:br w:type="page"/>
      </w:r>
    </w:p>
    <w:p w14:paraId="281B26E0" w14:textId="04B348C4" w:rsidR="00B92123" w:rsidRPr="009861A4" w:rsidRDefault="00B92123" w:rsidP="00B92123">
      <w:pPr>
        <w:pStyle w:val="Heading1"/>
        <w:tabs>
          <w:tab w:val="left" w:pos="1134"/>
        </w:tabs>
      </w:pPr>
      <w:r w:rsidRPr="009861A4">
        <w:lastRenderedPageBreak/>
        <w:t>14</w:t>
      </w:r>
      <w:r w:rsidRPr="009861A4">
        <w:rPr>
          <w:rFonts w:hint="eastAsia"/>
        </w:rPr>
        <w:tab/>
      </w:r>
      <w:r w:rsidRPr="009861A4">
        <w:t>Integrated access-backhaul operation</w:t>
      </w:r>
      <w:bookmarkEnd w:id="5"/>
      <w:bookmarkEnd w:id="6"/>
      <w:bookmarkEnd w:id="7"/>
      <w:bookmarkEnd w:id="8"/>
      <w:bookmarkEnd w:id="9"/>
      <w:r w:rsidRPr="009861A4">
        <w:t xml:space="preserve"> </w:t>
      </w:r>
    </w:p>
    <w:p w14:paraId="3334D9EE" w14:textId="2E0F9B86" w:rsidR="002A61E5" w:rsidRPr="009F6A37" w:rsidRDefault="00B92123" w:rsidP="002A61E5">
      <w:r w:rsidRPr="009F6A37">
        <w:rPr>
          <w:lang w:val="en-US"/>
        </w:rPr>
        <w:t>Throughout this specification, unless otherwise noted, statements using the term "UE" in clauses 4 through 13 are equally applicable to the IAB-</w:t>
      </w:r>
      <w:del w:id="10" w:author="Aris Papasakellariou 1" w:date="2020-06-12T08:09:00Z">
        <w:r w:rsidRPr="009F6A37" w:rsidDel="008E625C">
          <w:rPr>
            <w:lang w:val="en-US"/>
          </w:rPr>
          <w:delText xml:space="preserve">node </w:delText>
        </w:r>
      </w:del>
      <w:r w:rsidRPr="009F6A37">
        <w:rPr>
          <w:lang w:val="en-US"/>
        </w:rPr>
        <w:t>MT of an IAB node.</w:t>
      </w:r>
      <w:r w:rsidR="002A61E5" w:rsidRPr="009F6A37">
        <w:rPr>
          <w:lang w:val="en-US"/>
        </w:rPr>
        <w:t xml:space="preserve"> </w:t>
      </w:r>
    </w:p>
    <w:p w14:paraId="4094ABC4" w14:textId="71A36B9F" w:rsidR="00B92123" w:rsidRPr="009861A4" w:rsidRDefault="00B92123" w:rsidP="00B92123">
      <w:pPr>
        <w:rPr>
          <w:lang w:val="en-US"/>
        </w:rPr>
      </w:pPr>
      <w:r w:rsidRPr="009861A4">
        <w:rPr>
          <w:lang w:val="en-US"/>
        </w:rPr>
        <w:t>A procedure for an IAB-</w:t>
      </w:r>
      <w:del w:id="11" w:author="Aris Papasakellariou 1" w:date="2020-06-12T08:10:00Z">
        <w:r w:rsidRPr="009861A4" w:rsidDel="008E625C">
          <w:rPr>
            <w:lang w:val="en-US"/>
          </w:rPr>
          <w:delText xml:space="preserve">node </w:delText>
        </w:r>
      </w:del>
      <w:r w:rsidRPr="009861A4">
        <w:rPr>
          <w:lang w:val="en-US"/>
        </w:rPr>
        <w:t xml:space="preserve">MT to perform cell search, system information acquisition, or random access procedure is same as a corresponding one for a UE except for the following. </w:t>
      </w:r>
    </w:p>
    <w:p w14:paraId="228E5413" w14:textId="13E7341B" w:rsidR="00B92123" w:rsidRPr="009861A4" w:rsidRDefault="00B92123" w:rsidP="00B92123">
      <w:pPr>
        <w:rPr>
          <w:lang w:val="en-US"/>
        </w:rPr>
      </w:pPr>
      <w:r w:rsidRPr="009861A4">
        <w:rPr>
          <w:lang w:val="en-US"/>
        </w:rPr>
        <w:t>For initial cell selection, an IAB-</w:t>
      </w:r>
      <w:del w:id="12" w:author="Aris Papasakellariou 1" w:date="2020-06-12T08:10:00Z">
        <w:r w:rsidRPr="009861A4" w:rsidDel="008E625C">
          <w:rPr>
            <w:lang w:val="en-US"/>
          </w:rPr>
          <w:delText xml:space="preserve">node </w:delText>
        </w:r>
      </w:del>
      <w:r w:rsidRPr="009861A4">
        <w:rPr>
          <w:lang w:val="en-US"/>
        </w:rPr>
        <w:t>MT may assume that half frames with SS/PBCH blocks occur with a periodicity of 16 frames.</w:t>
      </w:r>
    </w:p>
    <w:p w14:paraId="493C1686" w14:textId="331980FE" w:rsidR="00B92123" w:rsidRPr="009861A4" w:rsidRDefault="00B92123" w:rsidP="00B92123">
      <w:pPr>
        <w:rPr>
          <w:lang w:val="en-US"/>
        </w:rPr>
      </w:pPr>
      <w:r w:rsidRPr="009861A4">
        <w:rPr>
          <w:lang w:val="en-US"/>
        </w:rPr>
        <w:t>For PRACH transmission, an IAB-</w:t>
      </w:r>
      <w:del w:id="13" w:author="Aris Papasakellariou 1" w:date="2020-06-12T08:10:00Z">
        <w:r w:rsidRPr="009861A4" w:rsidDel="008E625C">
          <w:rPr>
            <w:lang w:val="en-US"/>
          </w:rPr>
          <w:delText xml:space="preserve">node </w:delText>
        </w:r>
      </w:del>
      <w:r w:rsidRPr="009861A4">
        <w:rPr>
          <w:lang w:val="en-US"/>
        </w:rPr>
        <w:t>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2138E04F" w14:textId="5E2A5565" w:rsidR="00B92123" w:rsidRPr="009861A4" w:rsidRDefault="00B92123" w:rsidP="00B92123">
      <w:r w:rsidRPr="009861A4">
        <w:rPr>
          <w:lang w:val="en-US"/>
        </w:rPr>
        <w:t>The IAB-</w:t>
      </w:r>
      <w:del w:id="14" w:author="Aris Papasakellariou 1" w:date="2020-06-12T08:11:00Z">
        <w:r w:rsidRPr="009861A4" w:rsidDel="008E625C">
          <w:rPr>
            <w:lang w:val="en-US"/>
          </w:rPr>
          <w:delText xml:space="preserve">node </w:delText>
        </w:r>
      </w:del>
      <w:r w:rsidRPr="009861A4">
        <w:rPr>
          <w:lang w:val="en-US"/>
        </w:rPr>
        <w:t xml:space="preserve">MT determines an </w:t>
      </w:r>
      <w:r w:rsidRPr="009861A4">
        <w:t xml:space="preserve">association period for mapping SS/PBCH blocks to PRACH occasions based on a </w:t>
      </w:r>
      <w:r w:rsidRPr="009861A4">
        <w:rPr>
          <w:lang w:eastAsia="zh-CN"/>
        </w:rPr>
        <w:t xml:space="preserve">PRACH configuration period as described in </w:t>
      </w:r>
      <w:r>
        <w:rPr>
          <w:lang w:eastAsia="zh-CN"/>
        </w:rPr>
        <w:t>Clause</w:t>
      </w:r>
      <w:r w:rsidRPr="009861A4">
        <w:rPr>
          <w:lang w:eastAsia="zh-CN"/>
        </w:rPr>
        <w:t xml:space="preserve"> 8.1 and according to Table</w:t>
      </w:r>
      <w:r w:rsidRPr="009861A4">
        <w:t xml:space="preserve"> 14</w:t>
      </w:r>
      <w:del w:id="15" w:author="Aris Papasakellariou" w:date="2020-05-04T18:54:00Z">
        <w:r w:rsidR="009A0756" w:rsidDel="009A0756">
          <w:delText>.</w:delText>
        </w:r>
      </w:del>
      <w:ins w:id="16" w:author="Aris Papasakellariou" w:date="2020-05-04T18:55:00Z">
        <w:r w:rsidR="009A0756">
          <w:t>-</w:t>
        </w:r>
      </w:ins>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r>
        <w:t>Clause</w:t>
      </w:r>
      <w:r w:rsidRPr="009861A4">
        <w:t xml:space="preserve"> 8.1</w:t>
      </w:r>
      <w:r>
        <w:t>.</w:t>
      </w:r>
    </w:p>
    <w:p w14:paraId="1E01F112" w14:textId="191AF5A9" w:rsidR="00B92123" w:rsidRPr="009861A4" w:rsidRDefault="00B92123" w:rsidP="00B92123">
      <w:pPr>
        <w:pStyle w:val="TH"/>
      </w:pPr>
      <w:r w:rsidRPr="009861A4">
        <w:t>Table 14</w:t>
      </w:r>
      <w:del w:id="17" w:author="Aris Papasakellariou" w:date="2020-05-04T18:55:00Z">
        <w:r w:rsidR="009A0756" w:rsidDel="009A0756">
          <w:delText>.</w:delText>
        </w:r>
      </w:del>
      <w:ins w:id="18" w:author="Aris Papasakellariou" w:date="2020-05-04T18:55:00Z">
        <w:r w:rsidR="009A0756">
          <w:t>-</w:t>
        </w:r>
      </w:ins>
      <w:r w:rsidRPr="009861A4">
        <w:t>1: Mapping between PRACH configuration period and SS/PBCH block to PRACH occasion association period for an IAB-</w:t>
      </w:r>
      <w:del w:id="19" w:author="Aris Papasakellariou 1" w:date="2020-06-12T08:11:00Z">
        <w:r w:rsidRPr="009861A4" w:rsidDel="008E625C">
          <w:delText xml:space="preserve">node </w:delText>
        </w:r>
      </w:del>
      <w:r w:rsidRPr="009861A4">
        <w:t>MT</w:t>
      </w:r>
    </w:p>
    <w:tbl>
      <w:tblPr>
        <w:tblW w:w="0" w:type="auto"/>
        <w:jc w:val="center"/>
        <w:tblLook w:val="01E0" w:firstRow="1" w:lastRow="1" w:firstColumn="1" w:lastColumn="1" w:noHBand="0" w:noVBand="0"/>
      </w:tblPr>
      <w:tblGrid>
        <w:gridCol w:w="3325"/>
        <w:gridCol w:w="3780"/>
      </w:tblGrid>
      <w:tr w:rsidR="00B92123" w:rsidRPr="009861A4" w14:paraId="39ADC922"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B8A061F" w14:textId="77777777" w:rsidR="00B92123" w:rsidRPr="009861A4" w:rsidRDefault="00B92123" w:rsidP="00B92123">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919B127" w14:textId="77777777" w:rsidR="00B92123" w:rsidRPr="009861A4" w:rsidRDefault="00B92123" w:rsidP="00B92123">
            <w:pPr>
              <w:pStyle w:val="TAH"/>
            </w:pPr>
            <w:r w:rsidRPr="009861A4">
              <w:t>Association period (number of PRACH configuration periods)</w:t>
            </w:r>
          </w:p>
        </w:tc>
      </w:tr>
      <w:tr w:rsidR="00B92123" w:rsidRPr="009861A4" w14:paraId="691D84D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09FE62" w14:textId="77777777" w:rsidR="00B92123" w:rsidRPr="009861A4" w:rsidRDefault="00B92123" w:rsidP="00B92123">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970D80F" w14:textId="77777777" w:rsidR="00B92123" w:rsidRPr="009861A4" w:rsidRDefault="00B92123" w:rsidP="00B92123">
            <w:pPr>
              <w:pStyle w:val="TAC"/>
            </w:pPr>
            <w:r w:rsidRPr="009861A4">
              <w:t>{1, 2, 4, 8, 16, 32, 64}</w:t>
            </w:r>
          </w:p>
        </w:tc>
      </w:tr>
      <w:tr w:rsidR="00B92123" w:rsidRPr="009861A4" w14:paraId="11C4E064"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7E6B06" w14:textId="77777777" w:rsidR="00B92123" w:rsidRPr="009861A4" w:rsidRDefault="00B92123" w:rsidP="00B92123">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08DC9821" w14:textId="77777777" w:rsidR="00B92123" w:rsidRPr="009861A4" w:rsidRDefault="00B92123" w:rsidP="00B92123">
            <w:pPr>
              <w:pStyle w:val="TAC"/>
            </w:pPr>
            <w:r w:rsidRPr="009861A4">
              <w:t>{1, 2, 4, 8, 16, 32}</w:t>
            </w:r>
          </w:p>
        </w:tc>
      </w:tr>
      <w:tr w:rsidR="00B92123" w:rsidRPr="009861A4" w14:paraId="19BFBED6"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E10ADC" w14:textId="77777777" w:rsidR="00B92123" w:rsidRPr="009861A4" w:rsidRDefault="00B92123" w:rsidP="00B92123">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7C6A6C0A" w14:textId="77777777" w:rsidR="00B92123" w:rsidRPr="009861A4" w:rsidRDefault="00B92123" w:rsidP="00B92123">
            <w:pPr>
              <w:pStyle w:val="TAC"/>
            </w:pPr>
            <w:r w:rsidRPr="009861A4">
              <w:t>{1, 2, 4, 8, 16}</w:t>
            </w:r>
          </w:p>
        </w:tc>
      </w:tr>
      <w:tr w:rsidR="00B92123" w:rsidRPr="009861A4" w14:paraId="6D4008EE"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08CD50" w14:textId="77777777" w:rsidR="00B92123" w:rsidRPr="009861A4" w:rsidRDefault="00B92123" w:rsidP="00B92123">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28B97165" w14:textId="77777777" w:rsidR="00B92123" w:rsidRPr="009861A4" w:rsidRDefault="00B92123" w:rsidP="00B92123">
            <w:pPr>
              <w:pStyle w:val="TAC"/>
            </w:pPr>
            <w:r w:rsidRPr="009861A4">
              <w:t>{1, 2, 4, 8}</w:t>
            </w:r>
          </w:p>
        </w:tc>
      </w:tr>
      <w:tr w:rsidR="00B92123" w:rsidRPr="009861A4" w14:paraId="209AE961"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A3791D" w14:textId="77777777" w:rsidR="00B92123" w:rsidRPr="009861A4" w:rsidRDefault="00B92123" w:rsidP="00B92123">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366A21AE" w14:textId="77777777" w:rsidR="00B92123" w:rsidRPr="009861A4" w:rsidRDefault="00B92123" w:rsidP="00B92123">
            <w:pPr>
              <w:pStyle w:val="TAC"/>
            </w:pPr>
            <w:r w:rsidRPr="009861A4">
              <w:t>{1, 2, 4}</w:t>
            </w:r>
          </w:p>
        </w:tc>
      </w:tr>
      <w:tr w:rsidR="00B92123" w:rsidRPr="009861A4" w14:paraId="67162407"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F7E78E" w14:textId="77777777" w:rsidR="00B92123" w:rsidRPr="009861A4" w:rsidRDefault="00B92123" w:rsidP="00B92123">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4E7B3110" w14:textId="77777777" w:rsidR="00B92123" w:rsidRPr="009861A4" w:rsidRDefault="00B92123" w:rsidP="00B92123">
            <w:pPr>
              <w:pStyle w:val="TAC"/>
            </w:pPr>
            <w:r w:rsidRPr="009861A4">
              <w:t>{1, 2}</w:t>
            </w:r>
          </w:p>
        </w:tc>
      </w:tr>
      <w:tr w:rsidR="00B92123" w:rsidRPr="009861A4" w14:paraId="5A24B220"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7710BFD" w14:textId="77777777" w:rsidR="00B92123" w:rsidRPr="009861A4" w:rsidRDefault="00B92123" w:rsidP="00B92123">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26E5D4E2" w14:textId="77777777" w:rsidR="00B92123" w:rsidRPr="009861A4" w:rsidRDefault="00B92123" w:rsidP="00B92123">
            <w:pPr>
              <w:pStyle w:val="TAC"/>
            </w:pPr>
            <w:r w:rsidRPr="009861A4">
              <w:t>{1}</w:t>
            </w:r>
          </w:p>
        </w:tc>
      </w:tr>
    </w:tbl>
    <w:p w14:paraId="6C466127" w14:textId="405F4BFA" w:rsidR="00367AB5" w:rsidRPr="0041541C" w:rsidDel="00367AB5" w:rsidRDefault="00367AB5" w:rsidP="00367AB5">
      <w:pPr>
        <w:spacing w:before="180"/>
        <w:jc w:val="both"/>
        <w:rPr>
          <w:del w:id="20" w:author="Aris Papasakellariou" w:date="2020-05-04T19:13:00Z"/>
          <w:rFonts w:eastAsia="SimSun"/>
        </w:rPr>
      </w:pPr>
      <w:del w:id="21" w:author="Aris Papasakellariou" w:date="2020-05-04T19:13:00Z">
        <w:r w:rsidRPr="00231F5A" w:rsidDel="00367AB5">
          <w:rPr>
            <w:rFonts w:eastAsia="SimSun"/>
            <w:lang w:eastAsia="zh-CN"/>
          </w:rPr>
          <w:delText>If an IAB-node</w:delText>
        </w:r>
        <w:r w:rsidRPr="00231F5A" w:rsidDel="00367AB5">
          <w:rPr>
            <w:rFonts w:eastAsia="DengXian"/>
            <w:lang w:eastAsia="zh-CN"/>
          </w:rPr>
          <w:delText xml:space="preserve"> is provided a value</w:delText>
        </w:r>
        <w:r w:rsidRPr="00231F5A" w:rsidDel="00367AB5">
          <w:rPr>
            <w:rFonts w:eastAsia="SimSun"/>
            <w:lang w:eastAsia="zh-CN"/>
          </w:rPr>
          <w:delText xml:space="preserve"> </w:delTex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rsidDel="00367AB5">
          <w:rPr>
            <w:rFonts w:eastAsia="SimSun"/>
          </w:rPr>
          <w:delText xml:space="preserve"> from a serving cell</w:delText>
        </w:r>
        <w:r w:rsidDel="00367AB5">
          <w:rPr>
            <w:rFonts w:eastAsia="SimSun"/>
          </w:rPr>
          <w:delText xml:space="preserve">, </w:delText>
        </w:r>
        <w:r w:rsidRPr="00231F5A" w:rsidDel="00367AB5">
          <w:rPr>
            <w:rFonts w:eastAsia="SimSun"/>
          </w:rPr>
          <w:delText>the IAB-node</w:delText>
        </w:r>
        <w:r w:rsidRPr="00231F5A" w:rsidDel="00367AB5">
          <w:rPr>
            <w:rFonts w:eastAsia="SimSun"/>
            <w:lang w:eastAsia="zh-CN"/>
          </w:rPr>
          <w:delText xml:space="preserve"> may assume that </w:delTex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rsidDel="00367AB5">
          <w:rPr>
            <w:rFonts w:eastAsia="SimSun"/>
          </w:rPr>
          <w:delText xml:space="preserve"> </w:delText>
        </w:r>
        <w:r w:rsidRPr="00231F5A" w:rsidDel="00367AB5">
          <w:rPr>
            <w:iCs/>
            <w:color w:val="000000"/>
            <w:lang w:val="en-US" w:eastAsia="zh-CN"/>
          </w:rPr>
          <w:delText>is a time difference betwe</w:delText>
        </w:r>
        <w:r w:rsidDel="00367AB5">
          <w:rPr>
            <w:iCs/>
            <w:color w:val="000000"/>
            <w:lang w:val="en-US" w:eastAsia="zh-CN"/>
          </w:rPr>
          <w:delText>en a DU transmission</w:delText>
        </w:r>
        <w:r w:rsidRPr="00231F5A" w:rsidDel="00367AB5">
          <w:rPr>
            <w:iCs/>
            <w:color w:val="000000"/>
            <w:lang w:val="en-US" w:eastAsia="zh-CN"/>
          </w:rPr>
          <w:delText xml:space="preserve"> </w:delText>
        </w:r>
        <w:r w:rsidDel="00367AB5">
          <w:rPr>
            <w:iCs/>
            <w:color w:val="000000"/>
            <w:lang w:val="en-US" w:eastAsia="zh-CN"/>
          </w:rPr>
          <w:delText xml:space="preserve">of a signal </w:delText>
        </w:r>
        <w:r w:rsidRPr="00231F5A" w:rsidDel="00367AB5">
          <w:rPr>
            <w:iCs/>
            <w:color w:val="000000"/>
            <w:lang w:val="en-US" w:eastAsia="zh-CN"/>
          </w:rPr>
          <w:delText xml:space="preserve">from the serving cell </w:delText>
        </w:r>
        <w:r w:rsidDel="00367AB5">
          <w:rPr>
            <w:iCs/>
            <w:color w:val="000000"/>
            <w:lang w:val="en-US" w:eastAsia="zh-CN"/>
          </w:rPr>
          <w:delText>and a reception</w:delText>
        </w:r>
        <w:r w:rsidRPr="00231F5A" w:rsidDel="00367AB5">
          <w:rPr>
            <w:iCs/>
            <w:color w:val="000000"/>
            <w:lang w:val="en-US" w:eastAsia="zh-CN"/>
          </w:rPr>
          <w:delText xml:space="preserve"> </w:delText>
        </w:r>
        <w:r w:rsidDel="00367AB5">
          <w:rPr>
            <w:iCs/>
            <w:color w:val="000000"/>
            <w:lang w:val="en-US" w:eastAsia="zh-CN"/>
          </w:rPr>
          <w:delText>of the signal by</w:delText>
        </w:r>
        <w:r w:rsidRPr="00231F5A" w:rsidDel="00367AB5">
          <w:rPr>
            <w:iCs/>
            <w:color w:val="000000"/>
            <w:lang w:val="en-US" w:eastAsia="zh-CN"/>
          </w:rPr>
          <w:delText xml:space="preserve"> the IAB-node MT</w:delText>
        </w:r>
        <w:r w:rsidRPr="00231F5A" w:rsidDel="00367AB5">
          <w:rPr>
            <w:rFonts w:eastAsia="SimSun"/>
          </w:rPr>
          <w:delText xml:space="preserve"> when </w:delTex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231F5A" w:rsidDel="00367AB5">
          <w:rPr>
            <w:rFonts w:eastAsia="SimSun"/>
          </w:rPr>
          <w:delText xml:space="preserve">, where </w:delTex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rsidDel="00367AB5">
          <w:rPr>
            <w:rFonts w:eastAsia="SimSun"/>
          </w:rPr>
          <w:delText xml:space="preserve"> and </w:delTex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rsidDel="00367AB5">
          <w:rPr>
            <w:rFonts w:eastAsia="SimSun"/>
          </w:rPr>
          <w:delText xml:space="preserve"> are obtained as for a </w:delText>
        </w:r>
        <w:r w:rsidDel="00367AB5">
          <w:rPr>
            <w:rFonts w:eastAsia="SimSun"/>
          </w:rPr>
          <w:delText>"</w:delText>
        </w:r>
        <w:r w:rsidRPr="00231F5A" w:rsidDel="00367AB5">
          <w:rPr>
            <w:rFonts w:eastAsia="SimSun"/>
          </w:rPr>
          <w:delText>UE</w:delText>
        </w:r>
        <w:r w:rsidDel="00367AB5">
          <w:rPr>
            <w:rFonts w:eastAsia="SimSun"/>
          </w:rPr>
          <w:delText>"</w:delText>
        </w:r>
        <w:r w:rsidRPr="00231F5A" w:rsidDel="00367AB5">
          <w:rPr>
            <w:rFonts w:eastAsia="SimSun"/>
          </w:rPr>
          <w:delText xml:space="preserve"> in </w:delText>
        </w:r>
        <w:r w:rsidDel="00367AB5">
          <w:rPr>
            <w:rFonts w:eastAsia="SimSun"/>
          </w:rPr>
          <w:delText>Clause</w:delText>
        </w:r>
        <w:r w:rsidRPr="00231F5A" w:rsidDel="00367AB5">
          <w:rPr>
            <w:rFonts w:eastAsia="SimSun"/>
          </w:rPr>
          <w:delText xml:space="preserve"> 4.2</w:delText>
        </w:r>
        <w:r w:rsidRPr="007361BF" w:rsidDel="00367AB5">
          <w:rPr>
            <w:bCs/>
            <w:iCs/>
          </w:rPr>
          <w:delText xml:space="preserve"> for the TAG containing the serving cell</w:delText>
        </w:r>
        <w:r w:rsidRPr="00231F5A" w:rsidDel="00367AB5">
          <w:rPr>
            <w:rFonts w:eastAsia="SimSun"/>
          </w:rPr>
          <w:delText>.</w:delText>
        </w:r>
        <w:r w:rsidDel="00367AB5">
          <w:rPr>
            <w:rFonts w:eastAsia="SimSun"/>
          </w:rPr>
          <w:delText xml:space="preserve"> </w:delText>
        </w:r>
      </w:del>
    </w:p>
    <w:p w14:paraId="61025489" w14:textId="333C3D4A" w:rsidR="00367AB5" w:rsidRPr="00D770EC" w:rsidRDefault="00367AB5" w:rsidP="00367AB5">
      <w:pPr>
        <w:spacing w:before="180"/>
        <w:jc w:val="both"/>
        <w:rPr>
          <w:ins w:id="22" w:author="Aris Papasakellariou" w:date="2020-05-04T19:13:00Z"/>
          <w:rFonts w:eastAsia="SimSun"/>
        </w:rPr>
      </w:pPr>
      <w:ins w:id="23" w:author="Aris Papasakellariou" w:date="2020-05-04T19:13:00Z">
        <w:r w:rsidRPr="00231F5A">
          <w:rPr>
            <w:rFonts w:eastAsia="SimSun"/>
            <w:lang w:eastAsia="zh-CN"/>
          </w:rPr>
          <w:t xml:space="preserve">If an </w:t>
        </w:r>
        <w:r w:rsidRPr="00D770EC">
          <w:rPr>
            <w:rFonts w:eastAsia="SimSun"/>
            <w:lang w:eastAsia="zh-CN"/>
          </w:rPr>
          <w:t>IAB-node</w:t>
        </w:r>
        <w:r w:rsidRPr="00D770EC">
          <w:rPr>
            <w:rFonts w:eastAsia="DengXian"/>
            <w:lang w:eastAsia="zh-CN"/>
          </w:rPr>
          <w:t xml:space="preserve"> is provided an index</w:t>
        </w:r>
        <w:r w:rsidRPr="00D770EC"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rPr>
            <w:rFonts w:eastAsia="SimSun"/>
          </w:rPr>
          <w:t xml:space="preserve"> </w:t>
        </w:r>
        <w:r w:rsidRPr="00D770EC">
          <w:t>in a Timing Delta MAC CE</w:t>
        </w:r>
        <w:r w:rsidRPr="00D770EC">
          <w:rPr>
            <w:rFonts w:eastAsia="SimSun"/>
          </w:rPr>
          <w:t xml:space="preserve"> [11, TS 38.321] from a serving cell, the IAB-node</w:t>
        </w:r>
        <w:r w:rsidRPr="00D770EC" w:rsidDel="005F1798">
          <w:rPr>
            <w:rFonts w:eastAsia="SimSun"/>
            <w:lang w:eastAsia="zh-CN"/>
          </w:rPr>
          <w:t xml:space="preserve"> </w:t>
        </w:r>
        <w:r w:rsidRPr="00D770EC">
          <w:rPr>
            <w:rFonts w:eastAsia="SimSun"/>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rPr>
            <w:rFonts w:eastAsia="SimSun"/>
          </w:rPr>
          <w:t xml:space="preserve"> </w:t>
        </w:r>
        <w:r w:rsidRPr="00D770EC">
          <w:rPr>
            <w:iCs/>
            <w:lang w:val="en-US" w:eastAsia="zh-CN"/>
          </w:rPr>
          <w:t>is a time difference between a DU transmission of a signal from the serving cell and a reception of the signal by the IAB-MT</w:t>
        </w:r>
        <w:r w:rsidRPr="00D770EC">
          <w:rPr>
            <w:rFonts w:eastAsia="SimSun"/>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D770EC">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rPr>
            <w:rFonts w:eastAsia="SimSun"/>
          </w:rPr>
          <w:t xml:space="preserve"> is obtained as for a "UE" in Clause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ins>
    </w:p>
    <w:p w14:paraId="3171ECA7" w14:textId="77777777" w:rsidR="00367AB5" w:rsidRPr="00D770EC" w:rsidRDefault="00367AB5" w:rsidP="00367AB5">
      <w:pPr>
        <w:pStyle w:val="B1"/>
        <w:ind w:left="576" w:hanging="288"/>
        <w:rPr>
          <w:ins w:id="24" w:author="Aris Papasakellariou" w:date="2020-05-04T19:13:00Z"/>
        </w:rPr>
      </w:pPr>
      <w:ins w:id="25" w:author="Aris Papasakellariou" w:date="2020-05-04T19:13:00Z">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ins>
    </w:p>
    <w:p w14:paraId="7A90972F" w14:textId="77777777" w:rsidR="00367AB5" w:rsidRPr="00390778" w:rsidRDefault="00367AB5" w:rsidP="00367AB5">
      <w:pPr>
        <w:pStyle w:val="B1"/>
        <w:rPr>
          <w:ins w:id="26" w:author="Aris Papasakellariou" w:date="2020-05-04T19:13:00Z"/>
          <w:lang w:val="en-US"/>
        </w:rPr>
      </w:pPr>
      <w:ins w:id="27" w:author="Aris Papasakellariou" w:date="2020-05-04T19:13:00Z">
        <w:r w:rsidRPr="00D770EC">
          <w:rPr>
            <w:rFonts w:eastAsia="SimSun"/>
          </w:rPr>
          <w:t xml:space="preserve"> </w:t>
        </w: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ins>
    </w:p>
    <w:p w14:paraId="1804E215" w14:textId="77777777" w:rsidR="00367AB5" w:rsidRPr="009F6A37" w:rsidRDefault="00367AB5" w:rsidP="00367AB5">
      <w:pPr>
        <w:spacing w:before="180"/>
        <w:jc w:val="both"/>
        <w:rPr>
          <w:rFonts w:eastAsia="SimSun"/>
        </w:rPr>
      </w:pPr>
      <w:r w:rsidRPr="00D770EC">
        <w:rPr>
          <w:lang w:val="en-US" w:eastAsia="zh-CN"/>
        </w:rPr>
        <w:t xml:space="preserve">The IAB-node may use the time difference to determine a DU transmission </w:t>
      </w:r>
      <w:r w:rsidRPr="009F6A37">
        <w:rPr>
          <w:lang w:val="en-US" w:eastAsia="zh-CN"/>
        </w:rPr>
        <w:t>time.</w:t>
      </w:r>
    </w:p>
    <w:p w14:paraId="3B33DA6C" w14:textId="3B35BC35" w:rsidR="00B92123" w:rsidRPr="009F6A37" w:rsidRDefault="00B92123" w:rsidP="00B92123">
      <w:pPr>
        <w:rPr>
          <w:rFonts w:eastAsia="SimSun"/>
          <w:lang w:eastAsia="zh-CN"/>
        </w:rPr>
      </w:pPr>
      <w:r w:rsidRPr="009F6A37">
        <w:rPr>
          <w:rFonts w:eastAsia="SimSun"/>
          <w:lang w:eastAsia="zh-CN"/>
        </w:rPr>
        <w:t>A slot format for an IAB-</w:t>
      </w:r>
      <w:del w:id="28" w:author="Aris Papasakellariou 1" w:date="2020-06-12T08:11:00Z">
        <w:r w:rsidRPr="009F6A37" w:rsidDel="008E625C">
          <w:rPr>
            <w:rFonts w:eastAsia="SimSun"/>
            <w:lang w:eastAsia="zh-CN"/>
          </w:rPr>
          <w:delText xml:space="preserve">node </w:delText>
        </w:r>
      </w:del>
      <w:r w:rsidRPr="009F6A37">
        <w:rPr>
          <w:rFonts w:eastAsia="SimSun"/>
          <w:lang w:eastAsia="zh-CN"/>
        </w:rPr>
        <w:t>DU or an IAB-</w:t>
      </w:r>
      <w:del w:id="29" w:author="Aris Papasakellariou 1" w:date="2020-06-12T08:12:00Z">
        <w:r w:rsidRPr="009F6A37" w:rsidDel="008E625C">
          <w:rPr>
            <w:rFonts w:eastAsia="SimSun"/>
            <w:lang w:eastAsia="zh-CN"/>
          </w:rPr>
          <w:delText xml:space="preserve">node </w:delText>
        </w:r>
      </w:del>
      <w:r w:rsidRPr="009F6A37">
        <w:rPr>
          <w:rFonts w:eastAsia="SimSun"/>
          <w:lang w:eastAsia="zh-CN"/>
        </w:rPr>
        <w:t xml:space="preserve">MT includes downlink symbols, uplink symbols, and flexible symbols. </w:t>
      </w:r>
    </w:p>
    <w:p w14:paraId="1CEA29C5" w14:textId="758EA769" w:rsidR="00C55CE1" w:rsidRPr="009F6A37" w:rsidRDefault="00B92123" w:rsidP="00B92123">
      <w:pPr>
        <w:rPr>
          <w:rFonts w:eastAsia="SimSun"/>
          <w:lang w:eastAsia="zh-CN"/>
        </w:rPr>
      </w:pPr>
      <w:r w:rsidRPr="009F6A37">
        <w:rPr>
          <w:rFonts w:eastAsia="SimSun"/>
          <w:lang w:eastAsia="zh-CN"/>
        </w:rPr>
        <w:t>For each serving cell of an IAB-</w:t>
      </w:r>
      <w:del w:id="30" w:author="Aris Papasakellariou 1" w:date="2020-06-12T08:12:00Z">
        <w:r w:rsidRPr="009F6A37" w:rsidDel="008E625C">
          <w:rPr>
            <w:rFonts w:eastAsia="SimSun"/>
            <w:lang w:eastAsia="zh-CN"/>
          </w:rPr>
          <w:delText xml:space="preserve">node </w:delText>
        </w:r>
      </w:del>
      <w:r w:rsidRPr="009F6A37">
        <w:rPr>
          <w:rFonts w:eastAsia="SimSun"/>
          <w:lang w:eastAsia="zh-CN"/>
        </w:rPr>
        <w:t>DU, the IAB-</w:t>
      </w:r>
      <w:del w:id="31" w:author="Aris Papasakellariou 1" w:date="2020-06-12T08:12:00Z">
        <w:r w:rsidRPr="009F6A37" w:rsidDel="008E625C">
          <w:rPr>
            <w:rFonts w:eastAsia="SimSun"/>
            <w:lang w:eastAsia="zh-CN"/>
          </w:rPr>
          <w:delText xml:space="preserve">node </w:delText>
        </w:r>
      </w:del>
      <w:r w:rsidRPr="009F6A37">
        <w:rPr>
          <w:rFonts w:eastAsia="SimSun"/>
          <w:lang w:eastAsia="zh-CN"/>
        </w:rPr>
        <w:t xml:space="preserve">DU can be provided an indication for a slot format over a number of slots by </w:t>
      </w:r>
      <w:r w:rsidRPr="009F6A37">
        <w:rPr>
          <w:rFonts w:eastAsia="SimSun"/>
          <w:i/>
          <w:iCs/>
          <w:lang w:eastAsia="zh-CN"/>
        </w:rPr>
        <w:t>IAB-DU-Resource-Configuration</w:t>
      </w:r>
      <w:r w:rsidRPr="009F6A37">
        <w:rPr>
          <w:rFonts w:eastAsia="SimSun"/>
          <w:lang w:eastAsia="zh-CN"/>
        </w:rPr>
        <w:t xml:space="preserve">. </w:t>
      </w:r>
    </w:p>
    <w:p w14:paraId="2A41801D" w14:textId="54358C23" w:rsidR="00B92123" w:rsidRPr="00352F48" w:rsidRDefault="00B92123" w:rsidP="00B92123">
      <w:r w:rsidRPr="009F6A37">
        <w:rPr>
          <w:rFonts w:eastAsia="SimSun"/>
          <w:lang w:eastAsia="zh-CN"/>
        </w:rPr>
        <w:t>For each serving cell, an IAB-</w:t>
      </w:r>
      <w:del w:id="32" w:author="Aris Papasakellariou 1" w:date="2020-06-12T08:13:00Z">
        <w:r w:rsidRPr="009F6A37" w:rsidDel="008E625C">
          <w:rPr>
            <w:rFonts w:eastAsia="SimSun"/>
            <w:lang w:eastAsia="zh-CN"/>
          </w:rPr>
          <w:delText xml:space="preserve">node </w:delText>
        </w:r>
      </w:del>
      <w:r w:rsidRPr="009F6A37">
        <w:rPr>
          <w:rFonts w:eastAsia="SimSun"/>
          <w:lang w:eastAsia="zh-CN"/>
        </w:rPr>
        <w:t xml:space="preserve">MT can be provided an indication for a slot format over a number of slots by </w:t>
      </w:r>
      <w:r w:rsidRPr="009F6A37">
        <w:rPr>
          <w:rFonts w:eastAsia="SimSun"/>
          <w:i/>
          <w:iCs/>
          <w:lang w:eastAsia="zh-CN"/>
        </w:rPr>
        <w:t>tdd-UL-DL-Config</w:t>
      </w:r>
      <w:ins w:id="33" w:author="Aris Papasakellariou" w:date="2020-05-04T18:52:00Z">
        <w:r w:rsidR="009A0756" w:rsidRPr="009F6A37">
          <w:rPr>
            <w:rFonts w:eastAsia="SimSun"/>
            <w:i/>
            <w:iCs/>
            <w:lang w:eastAsia="zh-CN"/>
          </w:rPr>
          <w:t>uration</w:t>
        </w:r>
      </w:ins>
      <w:r w:rsidRPr="009F6A37">
        <w:rPr>
          <w:rFonts w:eastAsia="SimSun"/>
          <w:i/>
          <w:iCs/>
          <w:lang w:eastAsia="zh-CN"/>
        </w:rPr>
        <w:t>Dedicated-IAB-MT</w:t>
      </w:r>
      <w:r w:rsidRPr="009F6A37">
        <w:rPr>
          <w:rFonts w:eastAsia="SimSun"/>
          <w:lang w:eastAsia="zh-CN"/>
        </w:rPr>
        <w:t xml:space="preserve">. </w:t>
      </w:r>
      <w:r w:rsidRPr="009F6A37">
        <w:t>If the IAB-</w:t>
      </w:r>
      <w:del w:id="34" w:author="Aris Papasakellariou 1" w:date="2020-06-12T08:13:00Z">
        <w:r w:rsidRPr="009F6A37" w:rsidDel="008E625C">
          <w:delText xml:space="preserve">node </w:delText>
        </w:r>
      </w:del>
      <w:r w:rsidRPr="009F6A37">
        <w:t xml:space="preserve">MT is provided </w:t>
      </w:r>
      <w:r w:rsidRPr="009F6A37">
        <w:rPr>
          <w:i/>
          <w:iCs/>
        </w:rPr>
        <w:t>tdd-UL-DL-ConfigDedicated-IAB-MT</w:t>
      </w:r>
      <w:r w:rsidRPr="009F6A37">
        <w:t>,</w:t>
      </w:r>
      <w:del w:id="35" w:author="Aris Papasakellariou" w:date="2020-05-04T19:05:00Z">
        <w:r w:rsidRPr="009F6A37" w:rsidDel="00DC13C5">
          <w:delText xml:space="preserve"> the parameter </w:delText>
        </w:r>
        <w:r w:rsidRPr="009F6A37" w:rsidDel="00DC13C5">
          <w:rPr>
            <w:i/>
            <w:iCs/>
          </w:rPr>
          <w:delText>tdd-UL-DL-Config</w:delText>
        </w:r>
        <w:r w:rsidR="000A3EAF" w:rsidRPr="009F6A37" w:rsidDel="00DC13C5">
          <w:rPr>
            <w:i/>
            <w:iCs/>
          </w:rPr>
          <w:delText>uration</w:delText>
        </w:r>
        <w:r w:rsidRPr="009F6A37" w:rsidDel="00DC13C5">
          <w:rPr>
            <w:i/>
            <w:iCs/>
          </w:rPr>
          <w:delText>Dedicated-IAB-MT</w:delText>
        </w:r>
        <w:r w:rsidRPr="009F6A37" w:rsidDel="00DC13C5">
          <w:delText xml:space="preserve"> overrides only flexible symbols over the number of slots as provided by </w:delText>
        </w:r>
        <w:r w:rsidRPr="009F6A37" w:rsidDel="00DC13C5">
          <w:rPr>
            <w:i/>
            <w:iCs/>
          </w:rPr>
          <w:delText>TDD-UL-DL-ConfigurationCommon</w:delText>
        </w:r>
        <w:r w:rsidRPr="009F6A37" w:rsidDel="00DC13C5">
          <w:delText>.</w:delText>
        </w:r>
      </w:del>
      <w:r w:rsidR="003611DD" w:rsidRPr="00352F48">
        <w:t xml:space="preserve"> </w:t>
      </w:r>
      <w:ins w:id="36" w:author="Aris Papasakellariou" w:date="2020-05-04T19:06:00Z">
        <w:r w:rsidR="00DC13C5" w:rsidRPr="00352F48">
          <w:t>the statements in Clause 11.1 that include "</w:t>
        </w:r>
        <w:r w:rsidR="00DC13C5" w:rsidRPr="00352F48">
          <w:rPr>
            <w:i/>
            <w:iCs/>
          </w:rPr>
          <w:t>tdd-UL-DL-ConfigurationDedicated</w:t>
        </w:r>
        <w:r w:rsidR="00DC13C5" w:rsidRPr="00352F48">
          <w:t>" apply to the IAB-MT of an IAB node by replacing "</w:t>
        </w:r>
        <w:r w:rsidR="00DC13C5" w:rsidRPr="00352F48">
          <w:rPr>
            <w:i/>
            <w:iCs/>
          </w:rPr>
          <w:t>tdd-UL-DL-ConfigurationDedicated</w:t>
        </w:r>
        <w:r w:rsidR="00DC13C5" w:rsidRPr="00352F48">
          <w:t>" with "</w:t>
        </w:r>
        <w:r w:rsidR="00DC13C5" w:rsidRPr="00352F48">
          <w:rPr>
            <w:i/>
            <w:iCs/>
          </w:rPr>
          <w:t>tdd-UL-DL-ConfigurationDedicated-IAB-MT</w:t>
        </w:r>
        <w:r w:rsidR="00DC13C5" w:rsidRPr="00352F48">
          <w:t>" for the IAB-MT, except that the</w:t>
        </w:r>
      </w:ins>
      <w:del w:id="37" w:author="Aris Papasakellariou" w:date="2020-05-04T19:07:00Z">
        <w:r w:rsidR="00DC13C5" w:rsidDel="00DC13C5">
          <w:delText>The</w:delText>
        </w:r>
      </w:del>
      <w:r w:rsidR="00DC13C5">
        <w:t xml:space="preserve"> </w:t>
      </w:r>
      <w:r w:rsidR="00DC13C5">
        <w:rPr>
          <w:i/>
          <w:iCs/>
        </w:rPr>
        <w:t>tdd</w:t>
      </w:r>
      <w:r w:rsidR="00DC13C5" w:rsidRPr="00A740E9">
        <w:rPr>
          <w:i/>
          <w:iCs/>
        </w:rPr>
        <w:t>-UL-DL-ConfigDedicated-IAB-MT</w:t>
      </w:r>
      <w:r w:rsidR="00DC13C5">
        <w:t xml:space="preserve"> provides</w:t>
      </w:r>
    </w:p>
    <w:p w14:paraId="2DDCB260" w14:textId="77777777" w:rsidR="00B92123" w:rsidRDefault="00B92123" w:rsidP="00B92123">
      <w:pPr>
        <w:pStyle w:val="B1"/>
      </w:pPr>
      <w:r w:rsidRPr="009F6A37">
        <w:t>-</w:t>
      </w:r>
      <w:r w:rsidRPr="009F6A37">
        <w:tab/>
      </w:r>
      <w:r w:rsidRPr="009F6A37">
        <w:rPr>
          <w:lang w:val="en-US"/>
        </w:rPr>
        <w:t>a</w:t>
      </w:r>
      <w:r w:rsidRPr="009F6A37">
        <w:t xml:space="preserve"> set of slot configurations by </w:t>
      </w:r>
      <w:r w:rsidRPr="009F6A37">
        <w:rPr>
          <w:i/>
          <w:iCs/>
        </w:rPr>
        <w:t>slotSpecificConfigurationsToAddModList</w:t>
      </w:r>
      <w:r w:rsidRPr="00A740E9">
        <w:rPr>
          <w:i/>
          <w:iCs/>
        </w:rPr>
        <w:t>-IAB-MT</w:t>
      </w:r>
    </w:p>
    <w:p w14:paraId="06B3DE8D" w14:textId="77777777" w:rsidR="00B92123" w:rsidRDefault="00B92123" w:rsidP="00B92123">
      <w:pPr>
        <w:pStyle w:val="B1"/>
      </w:pPr>
      <w:r>
        <w:t>-</w:t>
      </w:r>
      <w:r>
        <w:tab/>
      </w:r>
      <w:r>
        <w:rPr>
          <w:lang w:val="en-US"/>
        </w:rPr>
        <w:t>f</w:t>
      </w:r>
      <w:r>
        <w:t>or each slot configuration from the set of slot configurations</w:t>
      </w:r>
    </w:p>
    <w:p w14:paraId="3D6D7A40" w14:textId="77777777" w:rsidR="00B92123" w:rsidRDefault="00B92123" w:rsidP="00B92123">
      <w:pPr>
        <w:pStyle w:val="B1"/>
      </w:pPr>
      <w:r>
        <w:t>-</w:t>
      </w:r>
      <w:r>
        <w:tab/>
      </w:r>
      <w:r>
        <w:rPr>
          <w:lang w:val="en-US"/>
        </w:rPr>
        <w:t>a</w:t>
      </w:r>
      <w:r>
        <w:t xml:space="preserve"> slot index for a slot provided by </w:t>
      </w:r>
      <w:r w:rsidRPr="00D733F5">
        <w:rPr>
          <w:i/>
        </w:rPr>
        <w:t>slotIndex</w:t>
      </w:r>
    </w:p>
    <w:p w14:paraId="2BF7B77A" w14:textId="1156A6E5" w:rsidR="00B92123" w:rsidRDefault="00B92123" w:rsidP="00B92123">
      <w:pPr>
        <w:pStyle w:val="B1"/>
      </w:pPr>
      <w:r>
        <w:t>-</w:t>
      </w:r>
      <w:r>
        <w:tab/>
      </w:r>
      <w:r>
        <w:rPr>
          <w:lang w:val="en-US"/>
        </w:rPr>
        <w:t>a</w:t>
      </w:r>
      <w:r>
        <w:t xml:space="preserve"> set of symbols for a slot by </w:t>
      </w:r>
      <w:r w:rsidRPr="00561653">
        <w:rPr>
          <w:i/>
        </w:rPr>
        <w:t>symbols</w:t>
      </w:r>
      <w:ins w:id="38" w:author="Aris Papasakellariou 1" w:date="2020-06-06T17:10:00Z">
        <w:r w:rsidR="00461B6E">
          <w:rPr>
            <w:i/>
            <w:lang w:val="en-US"/>
          </w:rPr>
          <w:t>-IAB-MT</w:t>
        </w:r>
      </w:ins>
      <w:r>
        <w:t xml:space="preserve"> where </w:t>
      </w:r>
    </w:p>
    <w:p w14:paraId="59468F12" w14:textId="6B6F92AA" w:rsidR="00B92123" w:rsidRDefault="00B92123" w:rsidP="00B92123">
      <w:pPr>
        <w:pStyle w:val="B2"/>
      </w:pPr>
      <w:r>
        <w:t>-</w:t>
      </w:r>
      <w:r>
        <w:tab/>
        <w:t xml:space="preserve">if </w:t>
      </w:r>
      <w:r w:rsidRPr="00561653">
        <w:rPr>
          <w:i/>
        </w:rPr>
        <w:t>symbols</w:t>
      </w:r>
      <w:ins w:id="39" w:author="Aris Papasakellariou 1" w:date="2020-06-06T17:11:00Z">
        <w:r w:rsidR="00461B6E">
          <w:rPr>
            <w:i/>
            <w:lang w:val="en-US"/>
          </w:rPr>
          <w:t>-IAB-MT</w:t>
        </w:r>
      </w:ins>
      <w:r>
        <w:t xml:space="preserve"> = </w:t>
      </w:r>
      <w:r w:rsidRPr="00561653">
        <w:rPr>
          <w:i/>
        </w:rPr>
        <w:t>allDownlink</w:t>
      </w:r>
      <w:r>
        <w:t>, all symbols in the slot are downlink</w:t>
      </w:r>
    </w:p>
    <w:p w14:paraId="02EB97E2" w14:textId="26D68A22" w:rsidR="00B92123" w:rsidRDefault="00B92123" w:rsidP="00B92123">
      <w:pPr>
        <w:pStyle w:val="B2"/>
      </w:pPr>
      <w:r>
        <w:lastRenderedPageBreak/>
        <w:t>-</w:t>
      </w:r>
      <w:r>
        <w:tab/>
        <w:t xml:space="preserve">if </w:t>
      </w:r>
      <w:r w:rsidRPr="00561653">
        <w:rPr>
          <w:i/>
        </w:rPr>
        <w:t>symbols</w:t>
      </w:r>
      <w:ins w:id="40" w:author="Aris Papasakellariou 1" w:date="2020-06-06T17:11:00Z">
        <w:r w:rsidR="00461B6E">
          <w:rPr>
            <w:i/>
            <w:lang w:val="en-US"/>
          </w:rPr>
          <w:t>-IAB-MT</w:t>
        </w:r>
      </w:ins>
      <w:r>
        <w:t xml:space="preserve"> = </w:t>
      </w:r>
      <w:r w:rsidRPr="00561653">
        <w:rPr>
          <w:i/>
        </w:rPr>
        <w:t>allUplink</w:t>
      </w:r>
      <w:r>
        <w:t>, all symbols in the slot are uplink</w:t>
      </w:r>
    </w:p>
    <w:p w14:paraId="232E739F" w14:textId="706902F5" w:rsidR="00B92123" w:rsidRDefault="00B92123" w:rsidP="00B92123">
      <w:pPr>
        <w:pStyle w:val="B2"/>
      </w:pPr>
      <w:r>
        <w:t>-</w:t>
      </w:r>
      <w:r>
        <w:tab/>
        <w:t xml:space="preserve">if </w:t>
      </w:r>
      <w:r w:rsidRPr="00561653">
        <w:rPr>
          <w:i/>
        </w:rPr>
        <w:t>symbols</w:t>
      </w:r>
      <w:ins w:id="41" w:author="Aris Papasakellariou 1" w:date="2020-06-06T17:11:00Z">
        <w:r w:rsidR="00461B6E">
          <w:rPr>
            <w:i/>
            <w:lang w:val="en-US"/>
          </w:rPr>
          <w:t>-IAB-MT</w:t>
        </w:r>
      </w:ins>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48166F48" w14:textId="28AD5453" w:rsidR="00B92123" w:rsidRDefault="00B92123" w:rsidP="00B92123">
      <w:pPr>
        <w:pStyle w:val="B2"/>
      </w:pPr>
      <w:r>
        <w:t>-</w:t>
      </w:r>
      <w:r>
        <w:tab/>
        <w:t xml:space="preserve">if </w:t>
      </w:r>
      <w:r w:rsidRPr="00561653">
        <w:rPr>
          <w:i/>
        </w:rPr>
        <w:t>symbols</w:t>
      </w:r>
      <w:ins w:id="42" w:author="Aris Papasakellariou 1" w:date="2020-06-06T17:11:00Z">
        <w:r w:rsidR="00461B6E">
          <w:rPr>
            <w:i/>
            <w:lang w:val="en-US"/>
          </w:rPr>
          <w:t>-IAB-MT</w:t>
        </w:r>
      </w:ins>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457F6331" w14:textId="61C7B8B1" w:rsidR="00DC13C5" w:rsidRPr="00E540D4" w:rsidDel="00DC13C5" w:rsidRDefault="00DC13C5" w:rsidP="00DC13C5">
      <w:pPr>
        <w:rPr>
          <w:del w:id="43" w:author="Aris Papasakellariou" w:date="2020-05-04T19:07:00Z"/>
        </w:rPr>
      </w:pPr>
      <w:del w:id="44" w:author="Aris Papasakellariou" w:date="2020-05-04T19:07:00Z">
        <w:r w:rsidRPr="00A740E9" w:rsidDel="00DC13C5">
          <w:delText xml:space="preserve">For each slot having a corresponding index provided by </w:delText>
        </w:r>
        <w:r w:rsidRPr="00A740E9" w:rsidDel="00DC13C5">
          <w:rPr>
            <w:i/>
            <w:iCs/>
          </w:rPr>
          <w:delText>slotIndex</w:delText>
        </w:r>
        <w:r w:rsidRPr="00A740E9" w:rsidDel="00DC13C5">
          <w:delText xml:space="preserve">, the IAB-MT applies a format provided by a corresponding </w:delText>
        </w:r>
        <w:r w:rsidRPr="00A740E9" w:rsidDel="00DC13C5">
          <w:rPr>
            <w:i/>
            <w:iCs/>
          </w:rPr>
          <w:delText>symbols</w:delText>
        </w:r>
        <w:r w:rsidRPr="00A740E9" w:rsidDel="00DC13C5">
          <w:delText>.</w:delText>
        </w:r>
      </w:del>
    </w:p>
    <w:p w14:paraId="725CE5D8" w14:textId="2875D73B" w:rsidR="00B92123" w:rsidRPr="00E540D4" w:rsidRDefault="00B92123" w:rsidP="00B92123">
      <w:pPr>
        <w:rPr>
          <w:szCs w:val="16"/>
          <w:lang w:eastAsia="zh-CN"/>
        </w:rPr>
      </w:pPr>
      <w:r w:rsidRPr="004052F6">
        <w:rPr>
          <w:rFonts w:eastAsia="SimSun"/>
          <w:lang w:eastAsia="zh-CN"/>
        </w:rPr>
        <w:t>An IAB-</w:t>
      </w:r>
      <w:del w:id="45" w:author="Aris Papasakellariou 1" w:date="2020-06-12T08:14:00Z">
        <w:r w:rsidRPr="004052F6" w:rsidDel="008E625C">
          <w:rPr>
            <w:rFonts w:eastAsia="SimSun"/>
            <w:lang w:eastAsia="zh-CN"/>
          </w:rPr>
          <w:delText xml:space="preserve">node </w:delText>
        </w:r>
      </w:del>
      <w:r w:rsidRPr="004052F6">
        <w:rPr>
          <w:rFonts w:eastAsia="SimSun"/>
          <w:lang w:eastAsia="zh-CN"/>
        </w:rPr>
        <w:t>MT</w:t>
      </w:r>
      <w:r>
        <w:rPr>
          <w:rFonts w:eastAsia="SimSun"/>
          <w:lang w:eastAsia="zh-CN"/>
        </w:rPr>
        <w:t xml:space="preserve"> can be provided, by</w:t>
      </w:r>
      <w:r w:rsidRPr="004052F6">
        <w:rPr>
          <w:rFonts w:eastAsia="SimSun"/>
          <w:lang w:eastAsia="zh-CN"/>
        </w:rPr>
        <w:t xml:space="preserve"> </w:t>
      </w:r>
      <w:r w:rsidRPr="004052F6">
        <w:rPr>
          <w:i/>
          <w:lang w:eastAsia="zh-CN"/>
        </w:rPr>
        <w:t>SlotFormatCombinationsPerCell</w:t>
      </w:r>
      <w:del w:id="46" w:author="Aris Papasakellariou" w:date="2020-05-04T19:09:00Z">
        <w:r w:rsidR="00E303CC" w:rsidDel="00E303CC">
          <w:rPr>
            <w:i/>
            <w:lang w:eastAsia="zh-CN"/>
          </w:rPr>
          <w:delText>-IAB-MT</w:delText>
        </w:r>
      </w:del>
      <w:r>
        <w:rPr>
          <w:lang w:eastAsia="zh-CN"/>
        </w:rPr>
        <w:t xml:space="preserve">, a list of </w:t>
      </w:r>
      <w:r>
        <w:t>s</w:t>
      </w:r>
      <w:r w:rsidRPr="0096519C">
        <w:t>lot</w:t>
      </w:r>
      <w:r>
        <w:t xml:space="preserve"> format c</w:t>
      </w:r>
      <w:r w:rsidRPr="0096519C">
        <w:t>ombinations applicable for one serving cell</w:t>
      </w:r>
      <w:r>
        <w:t xml:space="preserve"> and, by </w:t>
      </w:r>
      <w:r>
        <w:rPr>
          <w:i/>
          <w:lang w:eastAsia="zh-CN"/>
        </w:rPr>
        <w:t>SlotFormatIndicator</w:t>
      </w:r>
      <w:del w:id="47" w:author="Aris Papasakellariou" w:date="2020-05-04T19:09:00Z">
        <w:r w:rsidR="00E303CC" w:rsidDel="00E303CC">
          <w:rPr>
            <w:i/>
            <w:lang w:eastAsia="zh-CN"/>
          </w:rPr>
          <w:delText>-IAB-MT</w:delText>
        </w:r>
      </w:del>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w:t>
      </w:r>
      <w:del w:id="48" w:author="Aris Papasakellariou 1" w:date="2020-06-12T08:15:00Z">
        <w:r w:rsidDel="008E625C">
          <w:rPr>
            <w:szCs w:val="16"/>
            <w:lang w:eastAsia="zh-CN"/>
          </w:rPr>
          <w:delText xml:space="preserve">node </w:delText>
        </w:r>
      </w:del>
      <w:r>
        <w:rPr>
          <w:szCs w:val="16"/>
          <w:lang w:eastAsia="zh-CN"/>
        </w:rPr>
        <w:t>MT in DCI format 2_0 can indicate to the IAB-</w:t>
      </w:r>
      <w:del w:id="49" w:author="Aris Papasakellariou 1" w:date="2020-06-12T08:15:00Z">
        <w:r w:rsidDel="008E625C">
          <w:rPr>
            <w:szCs w:val="16"/>
            <w:lang w:eastAsia="zh-CN"/>
          </w:rPr>
          <w:delText xml:space="preserve">node </w:delText>
        </w:r>
      </w:del>
      <w:r>
        <w:rPr>
          <w:szCs w:val="16"/>
          <w:lang w:eastAsia="zh-CN"/>
        </w:rPr>
        <w:t>MT a slot format from the slot formats in Table 14-</w:t>
      </w:r>
      <w:ins w:id="50" w:author="Aris Papasakellariou" w:date="2020-05-04T18:55:00Z">
        <w:r w:rsidR="009A0756">
          <w:rPr>
            <w:szCs w:val="16"/>
            <w:lang w:eastAsia="zh-CN"/>
          </w:rPr>
          <w:t>2</w:t>
        </w:r>
      </w:ins>
      <w:del w:id="51" w:author="Aris Papasakellariou" w:date="2020-05-04T18:55:00Z">
        <w:r w:rsidR="009A0756" w:rsidDel="009A0756">
          <w:rPr>
            <w:szCs w:val="16"/>
            <w:lang w:eastAsia="zh-CN"/>
          </w:rPr>
          <w:delText>1</w:delText>
        </w:r>
      </w:del>
      <w:r>
        <w:rPr>
          <w:szCs w:val="16"/>
          <w:lang w:eastAsia="zh-CN"/>
        </w:rPr>
        <w:t>.</w:t>
      </w:r>
    </w:p>
    <w:p w14:paraId="70EA90A4" w14:textId="385CEA6A" w:rsidR="00B92123" w:rsidRPr="00CA657A" w:rsidRDefault="00B92123" w:rsidP="00B92123">
      <w:pPr>
        <w:pStyle w:val="TH"/>
      </w:pPr>
      <w:r>
        <w:lastRenderedPageBreak/>
        <w:t>Table 14</w:t>
      </w:r>
      <w:r w:rsidRPr="00CA657A">
        <w:t>-</w:t>
      </w:r>
      <w:ins w:id="52" w:author="Aris Papasakellariou" w:date="2020-05-04T18:56:00Z">
        <w:r w:rsidR="009A0756">
          <w:t>2</w:t>
        </w:r>
      </w:ins>
      <w:del w:id="53" w:author="Aris Papasakellariou" w:date="2020-05-04T18:56:00Z">
        <w:r w:rsidR="009A0756" w:rsidDel="009A0756">
          <w:delText>1</w:delText>
        </w:r>
      </w:del>
      <w:r w:rsidRPr="00CA657A">
        <w:t xml:space="preserve">: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92123" w:rsidRPr="00CA657A" w14:paraId="5F9607AD" w14:textId="77777777" w:rsidTr="00B92123">
        <w:trPr>
          <w:jc w:val="center"/>
        </w:trPr>
        <w:tc>
          <w:tcPr>
            <w:tcW w:w="1101" w:type="dxa"/>
            <w:vMerge w:val="restart"/>
            <w:shd w:val="clear" w:color="auto" w:fill="auto"/>
          </w:tcPr>
          <w:p w14:paraId="71BBE979" w14:textId="77777777" w:rsidR="00B92123" w:rsidRDefault="00B92123" w:rsidP="00B92123">
            <w:pPr>
              <w:keepNext/>
              <w:keepLines/>
              <w:spacing w:after="0"/>
              <w:jc w:val="center"/>
              <w:rPr>
                <w:rFonts w:ascii="Arial" w:eastAsia="Batang" w:hAnsi="Arial"/>
                <w:b/>
                <w:sz w:val="18"/>
              </w:rPr>
            </w:pPr>
            <w:r>
              <w:rPr>
                <w:rFonts w:ascii="Arial" w:eastAsia="Batang" w:hAnsi="Arial"/>
                <w:b/>
                <w:sz w:val="18"/>
              </w:rPr>
              <w:t>Slot</w:t>
            </w:r>
          </w:p>
          <w:p w14:paraId="50F8B793"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70A75C8A"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B92123" w:rsidRPr="00CA657A" w14:paraId="08B44E1A" w14:textId="77777777" w:rsidTr="00B92123">
        <w:trPr>
          <w:jc w:val="center"/>
        </w:trPr>
        <w:tc>
          <w:tcPr>
            <w:tcW w:w="1101" w:type="dxa"/>
            <w:vMerge/>
            <w:tcBorders>
              <w:top w:val="single" w:sz="4" w:space="0" w:color="auto"/>
            </w:tcBorders>
            <w:shd w:val="clear" w:color="auto" w:fill="auto"/>
          </w:tcPr>
          <w:p w14:paraId="19B16745" w14:textId="77777777" w:rsidR="00B92123" w:rsidRPr="00CA657A" w:rsidRDefault="00B92123" w:rsidP="00B92123">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45D3795D"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5CE3C092"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285F8E7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74E819A7"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072D1A0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684B2F1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27597A71"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2EBAFDAB"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56A260F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2E6DAC88"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4080B2FA"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245EE4EF"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67815C92"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68C92C45"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13</w:t>
            </w:r>
          </w:p>
        </w:tc>
      </w:tr>
      <w:tr w:rsidR="00B92123" w:rsidRPr="00CA657A" w14:paraId="766E106F" w14:textId="77777777" w:rsidTr="00B92123">
        <w:trPr>
          <w:jc w:val="center"/>
        </w:trPr>
        <w:tc>
          <w:tcPr>
            <w:tcW w:w="1101" w:type="dxa"/>
            <w:shd w:val="clear" w:color="auto" w:fill="auto"/>
          </w:tcPr>
          <w:p w14:paraId="0824F8AA"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0D6454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D0E25F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2D3009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3C9AF5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586F5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AB3C87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1DC2F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CC3EE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95722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499E1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4269E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9E516A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4A237A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5E3D72E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30A62AE1" w14:textId="77777777" w:rsidTr="00B92123">
        <w:trPr>
          <w:jc w:val="center"/>
        </w:trPr>
        <w:tc>
          <w:tcPr>
            <w:tcW w:w="1101" w:type="dxa"/>
            <w:shd w:val="clear" w:color="auto" w:fill="auto"/>
          </w:tcPr>
          <w:p w14:paraId="77797093"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08E0BA2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05242A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D414B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2BFA6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327BF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CB7DB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A1AE9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B4A98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D8A0D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9F618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F6D3BF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CA252A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A49243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2FFF6A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BA3D534" w14:textId="77777777" w:rsidTr="00B92123">
        <w:trPr>
          <w:jc w:val="center"/>
        </w:trPr>
        <w:tc>
          <w:tcPr>
            <w:tcW w:w="1101" w:type="dxa"/>
            <w:shd w:val="clear" w:color="auto" w:fill="auto"/>
          </w:tcPr>
          <w:p w14:paraId="71C7B4C8"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156F52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C0677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4DF65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3EFD3E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A1013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B93D1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69F44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CCF57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EF301D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B9AAD4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7F69FF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6477E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591F0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08334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A8CD662" w14:textId="77777777" w:rsidTr="00B92123">
        <w:trPr>
          <w:jc w:val="center"/>
        </w:trPr>
        <w:tc>
          <w:tcPr>
            <w:tcW w:w="1101" w:type="dxa"/>
            <w:shd w:val="clear" w:color="auto" w:fill="auto"/>
          </w:tcPr>
          <w:p w14:paraId="6736FE89"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43CFB50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260663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73D5CC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1D75F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D42801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B3978A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D7822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A7FA7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3F7B6B"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D6EA4D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B5C3F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2B8CA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BEFBA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C8A5C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01623F8" w14:textId="77777777" w:rsidTr="00B92123">
        <w:trPr>
          <w:jc w:val="center"/>
        </w:trPr>
        <w:tc>
          <w:tcPr>
            <w:tcW w:w="1101" w:type="dxa"/>
            <w:shd w:val="clear" w:color="auto" w:fill="auto"/>
          </w:tcPr>
          <w:p w14:paraId="78092738"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1232835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6E5349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220319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81C584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273B2D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A10FD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CEA73D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969ED4B"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FC1445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66AAB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B13AA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22F2C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C8904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54323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11D5EDA0" w14:textId="77777777" w:rsidTr="00B92123">
        <w:trPr>
          <w:jc w:val="center"/>
        </w:trPr>
        <w:tc>
          <w:tcPr>
            <w:tcW w:w="1101" w:type="dxa"/>
            <w:shd w:val="clear" w:color="auto" w:fill="auto"/>
          </w:tcPr>
          <w:p w14:paraId="2C6EB457"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2E093FE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3E45F2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B23086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070C5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B71888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D8E6BF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D1D2C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8FFE8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24398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C03B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B0B0F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8227C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3D101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9EA2B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0800B836" w14:textId="77777777" w:rsidTr="00B92123">
        <w:trPr>
          <w:jc w:val="center"/>
        </w:trPr>
        <w:tc>
          <w:tcPr>
            <w:tcW w:w="1101" w:type="dxa"/>
            <w:shd w:val="clear" w:color="auto" w:fill="auto"/>
          </w:tcPr>
          <w:p w14:paraId="5709D91B"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2FDAD3A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8F758C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415CEB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3A734A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09B575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25D5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73263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48F2AB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664A3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398EA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2337E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243D1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492AB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F9B77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1D621A86" w14:textId="77777777" w:rsidTr="00B92123">
        <w:trPr>
          <w:jc w:val="center"/>
        </w:trPr>
        <w:tc>
          <w:tcPr>
            <w:tcW w:w="1101" w:type="dxa"/>
            <w:shd w:val="clear" w:color="auto" w:fill="auto"/>
          </w:tcPr>
          <w:p w14:paraId="1EA7B0E2"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223989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4606E9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27FD06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69E93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623A90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17920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9403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31C15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D22E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FD0A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58A1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1F56E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554E0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A0582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4AC6F68" w14:textId="77777777" w:rsidTr="00B92123">
        <w:trPr>
          <w:jc w:val="center"/>
        </w:trPr>
        <w:tc>
          <w:tcPr>
            <w:tcW w:w="1101" w:type="dxa"/>
            <w:shd w:val="clear" w:color="auto" w:fill="auto"/>
          </w:tcPr>
          <w:p w14:paraId="57A0380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389365D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9B6295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C5CD8B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F2530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67DAA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A3C31D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506C7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5D813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3239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E5F0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48347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10BA0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BC81D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CF02D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FCF9C2D" w14:textId="77777777" w:rsidTr="00B92123">
        <w:trPr>
          <w:jc w:val="center"/>
        </w:trPr>
        <w:tc>
          <w:tcPr>
            <w:tcW w:w="1101" w:type="dxa"/>
            <w:shd w:val="clear" w:color="auto" w:fill="auto"/>
          </w:tcPr>
          <w:p w14:paraId="263AD44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39EF80E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4315CE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4C6308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41B69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06942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6D5E3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C49F4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202AB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13448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3818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1687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6A417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5EDB2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0B693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0BF876B6" w14:textId="77777777" w:rsidTr="00B92123">
        <w:trPr>
          <w:jc w:val="center"/>
        </w:trPr>
        <w:tc>
          <w:tcPr>
            <w:tcW w:w="1101" w:type="dxa"/>
            <w:shd w:val="clear" w:color="auto" w:fill="auto"/>
          </w:tcPr>
          <w:p w14:paraId="4AA72B4F"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0A35620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FF32D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54F0D3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4BAFB6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4A90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967D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5F52F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FE01A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1933C0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731E9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68F0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E03FF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01AC4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3C2F8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45CE75D" w14:textId="77777777" w:rsidTr="00B92123">
        <w:trPr>
          <w:jc w:val="center"/>
        </w:trPr>
        <w:tc>
          <w:tcPr>
            <w:tcW w:w="1101" w:type="dxa"/>
            <w:shd w:val="clear" w:color="auto" w:fill="auto"/>
          </w:tcPr>
          <w:p w14:paraId="55EED2B9"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4616DC4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60E285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2DD46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39CAE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290FA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4B35F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612D1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0B198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DF31E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8A26F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048BB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70029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1FDC9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5DFA6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5C4CCF8A" w14:textId="77777777" w:rsidTr="00B92123">
        <w:trPr>
          <w:jc w:val="center"/>
        </w:trPr>
        <w:tc>
          <w:tcPr>
            <w:tcW w:w="1101" w:type="dxa"/>
            <w:shd w:val="clear" w:color="auto" w:fill="auto"/>
          </w:tcPr>
          <w:p w14:paraId="1B24A45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67C26BD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8B0BC3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1F31C6B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A1964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0DF66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B3CA5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66CA3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6892E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D933A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9ECE3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59807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A37FA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64D25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E6B8D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6ED09EAF" w14:textId="77777777" w:rsidTr="00B92123">
        <w:trPr>
          <w:jc w:val="center"/>
        </w:trPr>
        <w:tc>
          <w:tcPr>
            <w:tcW w:w="1101" w:type="dxa"/>
            <w:shd w:val="clear" w:color="auto" w:fill="auto"/>
          </w:tcPr>
          <w:p w14:paraId="09C2C205"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0F99E7F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E65111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64DDD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3837A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BC7AB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BD291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BDDD99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F1D40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5F8C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AF048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4E203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37928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FD6B7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105D1A"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5F177041" w14:textId="77777777" w:rsidTr="00B92123">
        <w:trPr>
          <w:jc w:val="center"/>
        </w:trPr>
        <w:tc>
          <w:tcPr>
            <w:tcW w:w="1101" w:type="dxa"/>
            <w:shd w:val="clear" w:color="auto" w:fill="auto"/>
          </w:tcPr>
          <w:p w14:paraId="5464A386"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33E2209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508798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12AE68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DA31D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B5ECE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4F1D5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24380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86B76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6566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9DE73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BCFAF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F557A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2FC3A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70F943"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2B4CF143" w14:textId="77777777" w:rsidTr="00B92123">
        <w:trPr>
          <w:jc w:val="center"/>
        </w:trPr>
        <w:tc>
          <w:tcPr>
            <w:tcW w:w="1101" w:type="dxa"/>
            <w:shd w:val="clear" w:color="auto" w:fill="auto"/>
          </w:tcPr>
          <w:p w14:paraId="213A638D"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5809EE5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00867F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D88BCE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C3CBC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6D4D4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3BBC9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BE040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AD7C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8758B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623E4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FC927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8AF90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8064A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A3003C"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3A92A094" w14:textId="77777777" w:rsidTr="00B92123">
        <w:trPr>
          <w:jc w:val="center"/>
        </w:trPr>
        <w:tc>
          <w:tcPr>
            <w:tcW w:w="1101" w:type="dxa"/>
            <w:shd w:val="clear" w:color="auto" w:fill="auto"/>
          </w:tcPr>
          <w:p w14:paraId="41D06DBB"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740E895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CB7590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50DEF83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E6643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9FC8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E1A8B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12BD4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F491E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8F2D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CACF8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872F2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27BF5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4F30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434B4B40"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78E08A32" w14:textId="77777777" w:rsidTr="00B92123">
        <w:trPr>
          <w:jc w:val="center"/>
        </w:trPr>
        <w:tc>
          <w:tcPr>
            <w:tcW w:w="1101" w:type="dxa"/>
            <w:shd w:val="clear" w:color="auto" w:fill="auto"/>
          </w:tcPr>
          <w:p w14:paraId="26272ECD"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483B2A9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0DCCA1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412D1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6BC4A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648A8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2E53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C01AB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CEA1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1660F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940B0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76DC4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EDBBD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4B8FA7"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9D2D92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025F2A7B" w14:textId="77777777" w:rsidTr="00B92123">
        <w:trPr>
          <w:jc w:val="center"/>
        </w:trPr>
        <w:tc>
          <w:tcPr>
            <w:tcW w:w="1101" w:type="dxa"/>
            <w:shd w:val="clear" w:color="auto" w:fill="auto"/>
          </w:tcPr>
          <w:p w14:paraId="59229DB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200A6C5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AEB628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32ED65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E19B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184E4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80CC1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2292A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61EE8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07CE2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7BF78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D47FD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38331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0DD699"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7EE7730"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750AF4BF" w14:textId="77777777" w:rsidTr="00B92123">
        <w:trPr>
          <w:jc w:val="center"/>
        </w:trPr>
        <w:tc>
          <w:tcPr>
            <w:tcW w:w="1101" w:type="dxa"/>
            <w:shd w:val="clear" w:color="auto" w:fill="auto"/>
          </w:tcPr>
          <w:p w14:paraId="17ED7373"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0B72B03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9DDEEC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21D9A0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AC2EE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8F4A1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B860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F2145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03E86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F6E51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BECBD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9ECAF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DCAFEF"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33562DA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C21501C"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1E2A3DED" w14:textId="77777777" w:rsidTr="00B92123">
        <w:trPr>
          <w:jc w:val="center"/>
        </w:trPr>
        <w:tc>
          <w:tcPr>
            <w:tcW w:w="1101" w:type="dxa"/>
            <w:shd w:val="clear" w:color="auto" w:fill="auto"/>
          </w:tcPr>
          <w:p w14:paraId="405C3487" w14:textId="77777777" w:rsidR="00B92123" w:rsidRDefault="00B92123" w:rsidP="00B92123">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2C5803A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791B52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DF609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388C53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102925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B4F8C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BB80C8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EC69AD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4303D7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9B20F8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F0BD649"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428999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99256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23D8BD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5261A673" w14:textId="77777777" w:rsidTr="00B92123">
        <w:trPr>
          <w:jc w:val="center"/>
        </w:trPr>
        <w:tc>
          <w:tcPr>
            <w:tcW w:w="1101" w:type="dxa"/>
            <w:shd w:val="clear" w:color="auto" w:fill="auto"/>
          </w:tcPr>
          <w:p w14:paraId="559674E1" w14:textId="77777777" w:rsidR="00B92123" w:rsidRDefault="00B92123" w:rsidP="00B92123">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080EB60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769FFA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881DD6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1848B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3AA24E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156103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DB8586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4246C7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462E80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16C2E9C"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E44D6E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1F48F7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31A42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17220D0"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3DD7AA63" w14:textId="77777777" w:rsidTr="00B92123">
        <w:trPr>
          <w:jc w:val="center"/>
        </w:trPr>
        <w:tc>
          <w:tcPr>
            <w:tcW w:w="1101" w:type="dxa"/>
            <w:shd w:val="clear" w:color="auto" w:fill="auto"/>
          </w:tcPr>
          <w:p w14:paraId="073B7048" w14:textId="77777777" w:rsidR="00B92123" w:rsidRDefault="00B92123" w:rsidP="00B92123">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0E4F403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15F517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0C48FF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FD3620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B65617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58FCC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E6435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B36E9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1A7C52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C43E2C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35EE1A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A04825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A090AF1"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7F57008"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CB65FD6" w14:textId="77777777" w:rsidTr="00B92123">
        <w:trPr>
          <w:jc w:val="center"/>
        </w:trPr>
        <w:tc>
          <w:tcPr>
            <w:tcW w:w="1101" w:type="dxa"/>
            <w:shd w:val="clear" w:color="auto" w:fill="auto"/>
          </w:tcPr>
          <w:p w14:paraId="15B07CBF" w14:textId="77777777" w:rsidR="00B92123" w:rsidRDefault="00B92123" w:rsidP="00B92123">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2EAE6AA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43D61A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1D8223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A5EDE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7A480D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CF0CF9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D57BE8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A34F43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C89E48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11012B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0ABA96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48E14C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9C0F48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A71041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15CD1F2" w14:textId="77777777" w:rsidTr="00B92123">
        <w:trPr>
          <w:jc w:val="center"/>
        </w:trPr>
        <w:tc>
          <w:tcPr>
            <w:tcW w:w="1101" w:type="dxa"/>
            <w:shd w:val="clear" w:color="auto" w:fill="auto"/>
          </w:tcPr>
          <w:p w14:paraId="0B877627" w14:textId="77777777" w:rsidR="00B92123" w:rsidRDefault="00B92123" w:rsidP="00B92123">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66CC6EBD"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BC127D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C2170F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9F8819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D91268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47EB46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BDB73D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CF8B1B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BC6777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7E1329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55DE2E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DD7A0C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43F9D6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78556B9"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0AE61C" w14:textId="77777777" w:rsidTr="00B92123">
        <w:trPr>
          <w:jc w:val="center"/>
        </w:trPr>
        <w:tc>
          <w:tcPr>
            <w:tcW w:w="1101" w:type="dxa"/>
            <w:shd w:val="clear" w:color="auto" w:fill="auto"/>
          </w:tcPr>
          <w:p w14:paraId="40EF097B" w14:textId="77777777" w:rsidR="00B92123" w:rsidRDefault="00B92123" w:rsidP="00B92123">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2D4B81F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4C67345"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C40E5E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0C16FF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7F2344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1CC227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F53228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3611D5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AE78B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35967F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7F50DD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F21F9E1"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57C0CB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300E2D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9A62B7" w14:textId="77777777" w:rsidTr="00B92123">
        <w:trPr>
          <w:jc w:val="center"/>
        </w:trPr>
        <w:tc>
          <w:tcPr>
            <w:tcW w:w="1101" w:type="dxa"/>
            <w:shd w:val="clear" w:color="auto" w:fill="auto"/>
          </w:tcPr>
          <w:p w14:paraId="112AAD1F" w14:textId="77777777" w:rsidR="00B92123" w:rsidRDefault="00B92123" w:rsidP="00B92123">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2D4035C9"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35C2A5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1D1795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C29C73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9CD62E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758E9F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15DBE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A278A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1FB4D9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0DBCF0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A12199"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F92A1F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75BFBE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EDB7814"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5EE64F9" w14:textId="77777777" w:rsidTr="00B92123">
        <w:trPr>
          <w:jc w:val="center"/>
        </w:trPr>
        <w:tc>
          <w:tcPr>
            <w:tcW w:w="1101" w:type="dxa"/>
            <w:shd w:val="clear" w:color="auto" w:fill="auto"/>
          </w:tcPr>
          <w:p w14:paraId="11CA0350" w14:textId="77777777" w:rsidR="00B92123" w:rsidRDefault="00B92123" w:rsidP="00B92123">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0DEDDF1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993623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262AFBE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A0E510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247C61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87824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79DA58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5E2F2D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E8A3B8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81A90B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E2DD0C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EB06E5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186C57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A5264B7"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5D671CA" w14:textId="77777777" w:rsidTr="00B92123">
        <w:trPr>
          <w:jc w:val="center"/>
        </w:trPr>
        <w:tc>
          <w:tcPr>
            <w:tcW w:w="1101" w:type="dxa"/>
            <w:shd w:val="clear" w:color="auto" w:fill="auto"/>
          </w:tcPr>
          <w:p w14:paraId="75A4698A" w14:textId="77777777" w:rsidR="00B92123" w:rsidRDefault="00B92123" w:rsidP="00B92123">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F71BF1B"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9BD3EE9"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3C232AC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C2D5F6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3B29C7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62A0A4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5D824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00A6C6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AEC8D0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EAD34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B747A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84549E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5311A8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7D29CCE"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2B4DBAF" w14:textId="77777777" w:rsidTr="00B92123">
        <w:trPr>
          <w:jc w:val="center"/>
        </w:trPr>
        <w:tc>
          <w:tcPr>
            <w:tcW w:w="1101" w:type="dxa"/>
            <w:shd w:val="clear" w:color="auto" w:fill="auto"/>
          </w:tcPr>
          <w:p w14:paraId="5ED81BE3" w14:textId="77777777" w:rsidR="00B92123" w:rsidRDefault="00B92123" w:rsidP="00B92123">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23B2B49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9C62E77"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62F1548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F43F1C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C9FC82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8CF082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97823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103FC5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0F4A4D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65BDE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E322EE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63F158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D2A7D1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20D48F6"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480B4D6" w14:textId="77777777" w:rsidTr="00B92123">
        <w:trPr>
          <w:jc w:val="center"/>
        </w:trPr>
        <w:tc>
          <w:tcPr>
            <w:tcW w:w="1101" w:type="dxa"/>
            <w:shd w:val="clear" w:color="auto" w:fill="auto"/>
          </w:tcPr>
          <w:p w14:paraId="1F5CAC02" w14:textId="77777777" w:rsidR="00B92123" w:rsidRDefault="00B92123" w:rsidP="00B92123">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413F7DB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C625F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ABBB8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458CAC"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532748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BAD5B4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4936C9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6B8ABE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5A688D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0DD73F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AB73B0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260430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1F821F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73B999B"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5B528A4C" w14:textId="77777777" w:rsidTr="00B92123">
        <w:trPr>
          <w:jc w:val="center"/>
        </w:trPr>
        <w:tc>
          <w:tcPr>
            <w:tcW w:w="1101" w:type="dxa"/>
            <w:shd w:val="clear" w:color="auto" w:fill="auto"/>
          </w:tcPr>
          <w:p w14:paraId="18A65461" w14:textId="77777777" w:rsidR="00B92123" w:rsidRDefault="00B92123" w:rsidP="00B92123">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3FFFD08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3EF82DD"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267C3E7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77611F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79BC7F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E52E7A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D8EEAB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ECEFC3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5ADC6D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6B29E5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D71673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29098B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040980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915FB31"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A73FE67" w14:textId="77777777" w:rsidTr="00B92123">
        <w:trPr>
          <w:jc w:val="center"/>
        </w:trPr>
        <w:tc>
          <w:tcPr>
            <w:tcW w:w="1101" w:type="dxa"/>
            <w:shd w:val="clear" w:color="auto" w:fill="auto"/>
          </w:tcPr>
          <w:p w14:paraId="08907D6C" w14:textId="77777777" w:rsidR="00B92123" w:rsidRDefault="00B92123" w:rsidP="00B92123">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2A285CB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6979D96E"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29741F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FCA042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40F510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AA51F5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BB0084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B394933"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FBA347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57ACA4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2AE45C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2B8C50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56B8B8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9D4F97E"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21BD258" w14:textId="77777777" w:rsidTr="00B92123">
        <w:trPr>
          <w:jc w:val="center"/>
        </w:trPr>
        <w:tc>
          <w:tcPr>
            <w:tcW w:w="1101" w:type="dxa"/>
            <w:shd w:val="clear" w:color="auto" w:fill="auto"/>
          </w:tcPr>
          <w:p w14:paraId="5EF3835F" w14:textId="77777777" w:rsidR="00B92123" w:rsidRDefault="00B92123" w:rsidP="00B92123">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3F03B12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BB0C0C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6E032F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20FE8B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75EF2F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09CDD8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CEC5DE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2DB9ED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6A8D3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8B8620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4950C4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504F9A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AE9564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A0A663"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F24493A" w14:textId="77777777" w:rsidTr="00B92123">
        <w:trPr>
          <w:jc w:val="center"/>
        </w:trPr>
        <w:tc>
          <w:tcPr>
            <w:tcW w:w="1101" w:type="dxa"/>
            <w:shd w:val="clear" w:color="auto" w:fill="auto"/>
          </w:tcPr>
          <w:p w14:paraId="30616485" w14:textId="77777777" w:rsidR="00B92123" w:rsidRDefault="00B92123" w:rsidP="00B92123">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235A012F"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EEC2AC3"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553147A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E963F6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50A868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D74FB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21A108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CF9A85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0BD125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076492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E084E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4576CC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8F6015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09E2CAB"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58E5251" w14:textId="77777777" w:rsidTr="00B92123">
        <w:trPr>
          <w:jc w:val="center"/>
        </w:trPr>
        <w:tc>
          <w:tcPr>
            <w:tcW w:w="1101" w:type="dxa"/>
            <w:shd w:val="clear" w:color="auto" w:fill="auto"/>
          </w:tcPr>
          <w:p w14:paraId="3E1A1D40" w14:textId="77777777" w:rsidR="00B92123" w:rsidRDefault="00B92123" w:rsidP="00B92123">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0AE0E3C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08E7C90"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254DA08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E13B9B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5C7E86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12AE81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615C6A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C73569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CD380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EEBD46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83FC45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15CFAE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713398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792CB4F"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F10E7FA" w14:textId="77777777" w:rsidTr="00B92123">
        <w:trPr>
          <w:jc w:val="center"/>
        </w:trPr>
        <w:tc>
          <w:tcPr>
            <w:tcW w:w="1101" w:type="dxa"/>
            <w:shd w:val="clear" w:color="auto" w:fill="auto"/>
          </w:tcPr>
          <w:p w14:paraId="7FF8C53D" w14:textId="77777777" w:rsidR="00B92123" w:rsidRDefault="00B92123" w:rsidP="00B92123">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05B3B0DF"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9950A4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5B8AA5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86B0C2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DBDA0B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ECA511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29587F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D8DF9C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AB51CF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1252B5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9FD5D6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7F4673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627C6E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F064850"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0A932BA" w14:textId="77777777" w:rsidTr="00B92123">
        <w:trPr>
          <w:jc w:val="center"/>
        </w:trPr>
        <w:tc>
          <w:tcPr>
            <w:tcW w:w="1101" w:type="dxa"/>
            <w:shd w:val="clear" w:color="auto" w:fill="auto"/>
          </w:tcPr>
          <w:p w14:paraId="66A01D29" w14:textId="77777777" w:rsidR="00B92123" w:rsidRDefault="00B92123" w:rsidP="00B92123">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278BA8B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3D3D01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FE1EB6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90F9B7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6CCED8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EC1ACF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7152D7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27CF3E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EA508E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C53840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AFCA88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9DB296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7D10C4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9D08C7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0801364D" w14:textId="77777777" w:rsidTr="00B92123">
        <w:trPr>
          <w:jc w:val="center"/>
        </w:trPr>
        <w:tc>
          <w:tcPr>
            <w:tcW w:w="1101" w:type="dxa"/>
            <w:shd w:val="clear" w:color="auto" w:fill="auto"/>
          </w:tcPr>
          <w:p w14:paraId="260BFBB0" w14:textId="77777777" w:rsidR="00B92123" w:rsidRDefault="00B92123" w:rsidP="00B92123">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34C35AFE"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58683C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479A03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9051A2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3CA1E4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BF8027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482D74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88E4F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0C446A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4D7184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CA808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5B1BD9A"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EC38F8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F659B3C"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D9D5F8" w14:textId="77777777" w:rsidTr="00B92123">
        <w:trPr>
          <w:jc w:val="center"/>
        </w:trPr>
        <w:tc>
          <w:tcPr>
            <w:tcW w:w="1101" w:type="dxa"/>
            <w:shd w:val="clear" w:color="auto" w:fill="auto"/>
          </w:tcPr>
          <w:p w14:paraId="318CD1DC" w14:textId="77777777" w:rsidR="00B92123" w:rsidRDefault="00B92123" w:rsidP="00B92123">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025BAD0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208CF2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70042E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013245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96696E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FB78EE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FF136B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3CCD05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36071F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601EA8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28EFAE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23D7E2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C1DD4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F7B362A"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97DE8B8" w14:textId="77777777" w:rsidTr="00B92123">
        <w:trPr>
          <w:jc w:val="center"/>
        </w:trPr>
        <w:tc>
          <w:tcPr>
            <w:tcW w:w="1101" w:type="dxa"/>
            <w:shd w:val="clear" w:color="auto" w:fill="auto"/>
          </w:tcPr>
          <w:p w14:paraId="13F26B3B" w14:textId="77777777" w:rsidR="00B92123" w:rsidRDefault="00B92123" w:rsidP="00B92123">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56086BA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C15FE5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2CB3D4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9FB89D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1E2DE6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77B208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9CF38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5384DC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C0B9D4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49EC26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993E58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9D9EB53"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825A33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6F393E6" w14:textId="77777777" w:rsidR="00B92123" w:rsidRPr="00C219CF" w:rsidRDefault="00B92123" w:rsidP="00B92123">
            <w:pPr>
              <w:keepNext/>
              <w:keepLines/>
              <w:spacing w:after="0"/>
              <w:jc w:val="center"/>
              <w:rPr>
                <w:color w:val="000000"/>
              </w:rPr>
            </w:pPr>
            <w:r w:rsidRPr="00C219CF">
              <w:rPr>
                <w:color w:val="000000"/>
              </w:rPr>
              <w:t>D</w:t>
            </w:r>
          </w:p>
        </w:tc>
      </w:tr>
    </w:tbl>
    <w:p w14:paraId="6E55D8F2" w14:textId="7B9C5725" w:rsidR="00B92123" w:rsidRDefault="00B92123" w:rsidP="00B92123">
      <w:pPr>
        <w:spacing w:before="180"/>
        <w:rPr>
          <w:rFonts w:eastAsia="SimSun"/>
          <w:lang w:eastAsia="zh-CN"/>
        </w:rPr>
      </w:pPr>
      <w:r>
        <w:rPr>
          <w:rFonts w:eastAsia="SimSun"/>
          <w:lang w:eastAsia="zh-CN"/>
        </w:rPr>
        <w:t>For a serving cell of an IAB-</w:t>
      </w:r>
      <w:del w:id="54" w:author="Aris Papasakellariou 1" w:date="2020-06-12T08:15:00Z">
        <w:r w:rsidDel="008E625C">
          <w:rPr>
            <w:rFonts w:eastAsia="SimSun"/>
            <w:lang w:eastAsia="zh-CN"/>
          </w:rPr>
          <w:delText xml:space="preserve">node </w:delText>
        </w:r>
      </w:del>
      <w:r>
        <w:rPr>
          <w:rFonts w:eastAsia="SimSun"/>
          <w:lang w:eastAsia="zh-CN"/>
        </w:rPr>
        <w:t>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w:t>
      </w:r>
      <w:del w:id="55" w:author="Aris Papasakellariou 1" w:date="2020-06-12T08:23:00Z">
        <w:r w:rsidRPr="009861A4" w:rsidDel="001D7AF7">
          <w:rPr>
            <w:rFonts w:eastAsia="SimSun"/>
            <w:lang w:eastAsia="zh-CN"/>
          </w:rPr>
          <w:delText xml:space="preserve">node </w:delText>
        </w:r>
      </w:del>
      <w:r w:rsidRPr="009861A4">
        <w:rPr>
          <w:rFonts w:eastAsia="SimSun"/>
          <w:lang w:eastAsia="zh-CN"/>
        </w:rPr>
        <w:t xml:space="preserve">MT can be provided by </w:t>
      </w:r>
      <w:r w:rsidRPr="009861A4">
        <w:rPr>
          <w:rFonts w:eastAsia="SimSun"/>
          <w:i/>
          <w:iCs/>
          <w:lang w:eastAsia="zh-CN"/>
        </w:rPr>
        <w:t>guard-SymbolsProvided</w:t>
      </w:r>
      <w:r w:rsidRPr="009861A4">
        <w:rPr>
          <w:rFonts w:eastAsia="SimSun"/>
          <w:lang w:eastAsia="zh-CN"/>
        </w:rPr>
        <w:t xml:space="preserve"> a number of symbols that will not be used for the IAB-</w:t>
      </w:r>
      <w:del w:id="56" w:author="Aris Papasakellariou 1" w:date="2020-06-12T08:24:00Z">
        <w:r w:rsidRPr="009861A4" w:rsidDel="001D7AF7">
          <w:rPr>
            <w:rFonts w:eastAsia="SimSun"/>
            <w:lang w:eastAsia="zh-CN"/>
          </w:rPr>
          <w:delText xml:space="preserve">node </w:delText>
        </w:r>
      </w:del>
      <w:r w:rsidRPr="009861A4">
        <w:rPr>
          <w:rFonts w:eastAsia="SimSun"/>
          <w:lang w:eastAsia="zh-CN"/>
        </w:rPr>
        <w:t>MT in slots where the IAB-node transitions between IAB-</w:t>
      </w:r>
      <w:del w:id="57" w:author="Aris Papasakellariou 1" w:date="2020-06-12T08:24:00Z">
        <w:r w:rsidRPr="009861A4" w:rsidDel="001D7AF7">
          <w:rPr>
            <w:rFonts w:eastAsia="SimSun"/>
            <w:lang w:eastAsia="zh-CN"/>
          </w:rPr>
          <w:delText xml:space="preserve">node </w:delText>
        </w:r>
      </w:del>
      <w:r w:rsidRPr="009861A4">
        <w:rPr>
          <w:rFonts w:eastAsia="SimSun"/>
          <w:lang w:eastAsia="zh-CN"/>
        </w:rPr>
        <w:t>MT and IAB-</w:t>
      </w:r>
      <w:del w:id="58" w:author="Aris Papasakellariou 1" w:date="2020-06-12T08:24:00Z">
        <w:r w:rsidRPr="009861A4" w:rsidDel="001D7AF7">
          <w:rPr>
            <w:rFonts w:eastAsia="SimSun"/>
            <w:lang w:eastAsia="zh-CN"/>
          </w:rPr>
          <w:delText xml:space="preserve">node </w:delText>
        </w:r>
      </w:del>
      <w:r w:rsidRPr="009861A4">
        <w:rPr>
          <w:rFonts w:eastAsia="SimSun"/>
          <w:lang w:eastAsia="zh-CN"/>
        </w:rPr>
        <w:t xml:space="preserve">DU. </w:t>
      </w:r>
      <w:r>
        <w:rPr>
          <w:rFonts w:eastAsia="SimSun"/>
          <w:lang w:eastAsia="zh-CN"/>
        </w:rPr>
        <w:t xml:space="preserve">A SCS configuration for the number of symbols is provided by </w:t>
      </w:r>
      <w:r>
        <w:rPr>
          <w:rFonts w:eastAsia="SimSun"/>
          <w:i/>
          <w:lang w:eastAsia="zh-CN"/>
        </w:rPr>
        <w:t>g</w:t>
      </w:r>
      <w:r w:rsidRPr="00E523BF">
        <w:rPr>
          <w:rFonts w:eastAsia="SimSun"/>
          <w:i/>
          <w:lang w:eastAsia="zh-CN"/>
        </w:rPr>
        <w:t>uardSymbol-SCS</w:t>
      </w:r>
      <w:r>
        <w:rPr>
          <w:rFonts w:eastAsia="SimSun"/>
          <w:lang w:eastAsia="zh-CN"/>
        </w:rPr>
        <w:t>.</w:t>
      </w:r>
    </w:p>
    <w:p w14:paraId="6E70B0BA" w14:textId="25C29535" w:rsidR="00B92123" w:rsidRDefault="00B92123" w:rsidP="00B92123">
      <w:r w:rsidRPr="009861A4">
        <w:rPr>
          <w:rFonts w:eastAsia="SimSun"/>
          <w:lang w:eastAsia="zh-CN"/>
        </w:rPr>
        <w:t>With reference to slots of an IAB-</w:t>
      </w:r>
      <w:del w:id="59" w:author="Aris Papasakellariou 1" w:date="2020-06-12T08:25:00Z">
        <w:r w:rsidRPr="009861A4" w:rsidDel="00C97176">
          <w:rPr>
            <w:rFonts w:eastAsia="SimSun"/>
            <w:lang w:eastAsia="zh-CN"/>
          </w:rPr>
          <w:delText xml:space="preserve">node </w:delText>
        </w:r>
      </w:del>
      <w:r w:rsidRPr="009861A4">
        <w:rPr>
          <w:rFonts w:eastAsia="SimSun"/>
          <w:lang w:eastAsia="zh-CN"/>
        </w:rPr>
        <w:t>DU</w:t>
      </w:r>
      <w:r>
        <w:rPr>
          <w:rFonts w:eastAsia="SimSun"/>
          <w:lang w:eastAsia="zh-CN"/>
        </w:rPr>
        <w:t xml:space="preserve"> serving cell</w:t>
      </w:r>
      <w:r w:rsidRPr="009861A4">
        <w:rPr>
          <w:rFonts w:eastAsia="SimSun"/>
          <w:lang w:eastAsia="zh-CN"/>
        </w:rPr>
        <w:t>, a symbol in a slot of an IAB-</w:t>
      </w:r>
      <w:del w:id="60" w:author="Aris Papasakellariou 1" w:date="2020-06-12T08:25:00Z">
        <w:r w:rsidRPr="009861A4" w:rsidDel="00C97176">
          <w:rPr>
            <w:rFonts w:eastAsia="SimSun"/>
            <w:lang w:eastAsia="zh-CN"/>
          </w:rPr>
          <w:delText xml:space="preserve">node </w:delText>
        </w:r>
      </w:del>
      <w:r w:rsidRPr="009861A4">
        <w:rPr>
          <w:rFonts w:eastAsia="SimSun"/>
          <w:lang w:eastAsia="zh-CN"/>
        </w:rPr>
        <w:t xml:space="preserve">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w:t>
      </w:r>
      <w:del w:id="61" w:author="Aris Papasakellariou 1" w:date="2020-06-12T08:25:00Z">
        <w:r w:rsidRPr="009861A4" w:rsidDel="00C97176">
          <w:delText xml:space="preserve">node </w:delText>
        </w:r>
      </w:del>
      <w:r w:rsidRPr="009861A4">
        <w:t>DU</w:t>
      </w:r>
      <w:r>
        <w:t xml:space="preserve"> serving cell</w:t>
      </w:r>
      <w:r w:rsidRPr="009861A4">
        <w:t xml:space="preserve"> can respectively transmit, receive, or either transmit or receive in the symbol. </w:t>
      </w:r>
    </w:p>
    <w:p w14:paraId="7438B04D" w14:textId="2F2E53A5" w:rsidR="00B92123" w:rsidRPr="008945ED" w:rsidRDefault="00B92123" w:rsidP="00B92123">
      <w:pPr>
        <w:rPr>
          <w:iCs/>
        </w:rPr>
      </w:pPr>
      <w:r w:rsidRPr="009861A4">
        <w:t xml:space="preserve">When a downlink, uplink, or flexible symbol is </w:t>
      </w:r>
      <w:r>
        <w:t>configured</w:t>
      </w:r>
      <w:r w:rsidRPr="009861A4">
        <w:t xml:space="preserve"> as soft, the IAB-</w:t>
      </w:r>
      <w:del w:id="62" w:author="Aris Papasakellariou 1" w:date="2020-06-12T08:37:00Z">
        <w:r w:rsidRPr="009861A4" w:rsidDel="00D66ABB">
          <w:delText xml:space="preserve">node </w:delText>
        </w:r>
      </w:del>
      <w:r w:rsidRPr="009861A4">
        <w:t>DU can respectively transmit, receive or either transmit or receive in the symbol only if</w:t>
      </w:r>
    </w:p>
    <w:p w14:paraId="3DD066FE" w14:textId="5DA21C8E" w:rsidR="00B92123" w:rsidRDefault="00B92123" w:rsidP="00B92123">
      <w:pPr>
        <w:pStyle w:val="B1"/>
      </w:pPr>
      <w:r>
        <w:t>-</w:t>
      </w:r>
      <w:r>
        <w:tab/>
      </w:r>
      <w:r w:rsidRPr="00092159">
        <w:t>the IAB-</w:t>
      </w:r>
      <w:del w:id="63" w:author="Aris Papasakellariou 1" w:date="2020-06-12T08:37:00Z">
        <w:r w:rsidRPr="00092159" w:rsidDel="00D66ABB">
          <w:delText xml:space="preserve">node </w:delText>
        </w:r>
      </w:del>
      <w:r w:rsidRPr="00092159">
        <w:t>MT does not trans</w:t>
      </w:r>
      <w:r>
        <w:t>mit or receive in the symbol</w:t>
      </w:r>
      <w:r w:rsidRPr="00D025F3">
        <w:t>, or</w:t>
      </w:r>
    </w:p>
    <w:p w14:paraId="7F0C0333" w14:textId="36802562" w:rsidR="00B92123" w:rsidRPr="00092159" w:rsidRDefault="00B92123" w:rsidP="00B92123">
      <w:pPr>
        <w:pStyle w:val="B1"/>
      </w:pPr>
      <w:r>
        <w:t>-</w:t>
      </w:r>
      <w:r>
        <w:tab/>
        <w:t>the IAB-</w:t>
      </w:r>
      <w:del w:id="64" w:author="Aris Papasakellariou 1" w:date="2020-06-12T08:37:00Z">
        <w:r w:rsidDel="00D66ABB">
          <w:delText xml:space="preserve">node </w:delText>
        </w:r>
      </w:del>
      <w:r>
        <w:t>MT would</w:t>
      </w:r>
      <w:r w:rsidRPr="00092159">
        <w:t xml:space="preserve"> tr</w:t>
      </w:r>
      <w:r>
        <w:t>ansmit or receive in the symbol,</w:t>
      </w:r>
      <w:r w:rsidRPr="00092159">
        <w:t xml:space="preserve"> and the transmission or reception in the symbol is not changed due to </w:t>
      </w:r>
      <w:r>
        <w:t xml:space="preserve">a </w:t>
      </w:r>
      <w:r w:rsidRPr="00092159">
        <w:t xml:space="preserve">use of the symbol by </w:t>
      </w:r>
      <w:r>
        <w:t xml:space="preserve">the </w:t>
      </w:r>
      <w:r w:rsidRPr="00092159">
        <w:t>IAB-</w:t>
      </w:r>
      <w:del w:id="65" w:author="Aris Papasakellariou 1" w:date="2020-06-12T08:37:00Z">
        <w:r w:rsidRPr="00092159" w:rsidDel="00D66ABB">
          <w:delText xml:space="preserve">node </w:delText>
        </w:r>
      </w:del>
      <w:r w:rsidRPr="00092159">
        <w:t>DU, or</w:t>
      </w:r>
    </w:p>
    <w:p w14:paraId="0AE3AF12" w14:textId="45F3AD17" w:rsidR="00B92123" w:rsidRPr="00B45AAF" w:rsidRDefault="00B92123" w:rsidP="00B92123">
      <w:pPr>
        <w:pStyle w:val="B1"/>
      </w:pPr>
      <w:r>
        <w:lastRenderedPageBreak/>
        <w:t>-</w:t>
      </w:r>
      <w:r>
        <w:tab/>
        <w:t>the IAB-</w:t>
      </w:r>
      <w:del w:id="66" w:author="Aris Papasakellariou 1" w:date="2020-06-12T08:41:00Z">
        <w:r w:rsidRPr="009927DB" w:rsidDel="00FE4789">
          <w:delText xml:space="preserve">node </w:delText>
        </w:r>
      </w:del>
      <w:r>
        <w:rPr>
          <w:lang w:val="en-US"/>
        </w:rPr>
        <w:t>MT</w:t>
      </w:r>
      <w:r w:rsidRPr="009927DB">
        <w:t xml:space="preserve"> </w:t>
      </w:r>
      <w:r>
        <w:t>detects</w:t>
      </w:r>
      <w:r w:rsidRPr="009927DB">
        <w:t xml:space="preserve"> a DCI format </w:t>
      </w:r>
      <w:r>
        <w:t>2_5</w:t>
      </w:r>
      <w:r w:rsidRPr="009927DB">
        <w:t xml:space="preserve"> with </w:t>
      </w:r>
      <w:r>
        <w:t xml:space="preserve">an </w:t>
      </w:r>
      <w:r w:rsidRPr="009927DB">
        <w:rPr>
          <w:rFonts w:eastAsia="SimSun"/>
          <w:lang w:eastAsia="zh-CN"/>
        </w:rPr>
        <w:t xml:space="preserve">AI index field </w:t>
      </w:r>
      <w:r>
        <w:rPr>
          <w:rFonts w:eastAsia="SimSun"/>
          <w:lang w:eastAsia="zh-CN"/>
        </w:rPr>
        <w:t xml:space="preserve">value </w:t>
      </w:r>
      <w:r>
        <w:t>indicating</w:t>
      </w:r>
      <w:r w:rsidRPr="009927DB">
        <w:t xml:space="preserve"> the soft symbol</w:t>
      </w:r>
      <w:r>
        <w:t xml:space="preserve"> a</w:t>
      </w:r>
      <w:r w:rsidRPr="009927DB">
        <w:t>s available</w:t>
      </w:r>
    </w:p>
    <w:p w14:paraId="5BBFFC9C" w14:textId="216FA66B" w:rsidR="00B92123" w:rsidRDefault="00B92123" w:rsidP="00B92123">
      <w:r w:rsidRPr="009861A4">
        <w:t xml:space="preserve">When a symbol is </w:t>
      </w:r>
      <w:r>
        <w:t>configured</w:t>
      </w:r>
      <w:r w:rsidRPr="009861A4">
        <w:t xml:space="preserve"> as unavailable, the IAB-</w:t>
      </w:r>
      <w:del w:id="67" w:author="Aris Papasakellariou 1" w:date="2020-06-12T08:40:00Z">
        <w:r w:rsidRPr="009861A4" w:rsidDel="00FE4789">
          <w:delText xml:space="preserve">node </w:delText>
        </w:r>
      </w:del>
      <w:r w:rsidRPr="009861A4">
        <w:t xml:space="preserve">DU neither transmits nor receives in the symbol. </w:t>
      </w:r>
    </w:p>
    <w:p w14:paraId="6F4AD9EA" w14:textId="53502DA3" w:rsidR="00B92123" w:rsidRPr="009861A4" w:rsidRDefault="00B92123" w:rsidP="00B92123">
      <w:r>
        <w:rPr>
          <w:rFonts w:eastAsia="SimSun"/>
          <w:lang w:eastAsia="zh-CN"/>
        </w:rPr>
        <w:t>A symbol of a slot is equivalent to being configured as hard if an IAB-</w:t>
      </w:r>
      <w:del w:id="68" w:author="Aris Papasakellariou 1" w:date="2020-06-12T08:41:00Z">
        <w:r w:rsidDel="00FE4789">
          <w:rPr>
            <w:rFonts w:eastAsia="SimSun"/>
            <w:lang w:eastAsia="zh-CN"/>
          </w:rPr>
          <w:delText xml:space="preserve">node </w:delText>
        </w:r>
      </w:del>
      <w:r>
        <w:rPr>
          <w:rFonts w:eastAsia="SimSun"/>
          <w:lang w:eastAsia="zh-CN"/>
        </w:rPr>
        <w:t xml:space="preserve">DU would transmit a </w:t>
      </w:r>
      <w:r w:rsidRPr="009861A4">
        <w:rPr>
          <w:rFonts w:eastAsia="SimSun"/>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rFonts w:eastAsia="SimSun"/>
          <w:lang w:eastAsia="zh-CN"/>
        </w:rPr>
        <w:t>would receive a PRACH or a SR in the symbol of the slot</w:t>
      </w:r>
      <w:r w:rsidRPr="009861A4">
        <w:t>.</w:t>
      </w:r>
    </w:p>
    <w:p w14:paraId="2596DFC5" w14:textId="77777777" w:rsidR="00B92123" w:rsidRPr="00395A08" w:rsidRDefault="00B92123" w:rsidP="00B92123">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r w:rsidRPr="00CA5C2A">
        <w:rPr>
          <w:rStyle w:val="fontstyle01"/>
          <w:lang w:eastAsia="zh-CN"/>
        </w:rPr>
        <w:t>AvailabilityIndicator</w:t>
      </w:r>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dci-PayloadSize</w:t>
      </w:r>
      <w:r>
        <w:rPr>
          <w:i/>
        </w:rPr>
        <w:t>-AI</w:t>
      </w:r>
      <w:r w:rsidRPr="00CA657A">
        <w:rPr>
          <w:lang w:val="en-US"/>
        </w:rPr>
        <w:t xml:space="preserve">. </w:t>
      </w:r>
      <w:r>
        <w:t>The IAB-node</w:t>
      </w:r>
      <w:r w:rsidRPr="007E0898">
        <w:t xml:space="preserve"> is also provided a search space set configuration</w:t>
      </w:r>
      <w:r>
        <w:t>,</w:t>
      </w:r>
      <w:r w:rsidRPr="007E0898">
        <w:t xml:space="preserve"> by </w:t>
      </w:r>
      <w:r w:rsidRPr="007E0898">
        <w:rPr>
          <w:bCs/>
          <w:i/>
          <w:iCs/>
          <w:lang w:eastAsia="zh-CN"/>
        </w:rPr>
        <w:t>SearchSpace</w:t>
      </w:r>
      <w:del w:id="69" w:author="Aris Papasakellariou 1" w:date="2020-06-06T17:08:00Z">
        <w:r w:rsidRPr="007E0898" w:rsidDel="00461B6E">
          <w:rPr>
            <w:bCs/>
            <w:i/>
            <w:iCs/>
            <w:lang w:eastAsia="zh-CN"/>
          </w:rPr>
          <w:delText>-IAB</w:delText>
        </w:r>
      </w:del>
      <w:r>
        <w:rPr>
          <w:bCs/>
          <w:iCs/>
          <w:lang w:eastAsia="zh-CN"/>
        </w:rPr>
        <w:t>,</w:t>
      </w:r>
      <w:r w:rsidRPr="007E0898">
        <w:rPr>
          <w:bCs/>
          <w:iCs/>
          <w:lang w:eastAsia="zh-CN"/>
        </w:rPr>
        <w:t xml:space="preserve"> for monitoring PDCCH</w:t>
      </w:r>
      <w:r>
        <w:rPr>
          <w:bCs/>
          <w:iCs/>
          <w:lang w:eastAsia="zh-CN"/>
        </w:rPr>
        <w:t>.</w:t>
      </w:r>
    </w:p>
    <w:p w14:paraId="2813427D" w14:textId="08618D1F" w:rsidR="00B92123" w:rsidRPr="00CA657A" w:rsidRDefault="00B92123" w:rsidP="00B92123">
      <w:pPr>
        <w:rPr>
          <w:lang w:val="en-US"/>
        </w:rPr>
      </w:pPr>
      <w:r w:rsidRPr="00CA657A">
        <w:rPr>
          <w:lang w:val="en-US"/>
        </w:rPr>
        <w:t xml:space="preserve">For each serving cell </w:t>
      </w:r>
      <w:r>
        <w:rPr>
          <w:lang w:val="en-US"/>
        </w:rPr>
        <w:t>of an IAB-</w:t>
      </w:r>
      <w:del w:id="70" w:author="Aris Papasakellariou 1" w:date="2020-06-12T08:40:00Z">
        <w:r w:rsidDel="00FE4789">
          <w:rPr>
            <w:lang w:val="en-US"/>
          </w:rPr>
          <w:delText xml:space="preserve">node </w:delText>
        </w:r>
      </w:del>
      <w:r>
        <w:rPr>
          <w:lang w:val="en-US"/>
        </w:rPr>
        <w:t xml:space="preserve">DU </w:t>
      </w:r>
      <w:r w:rsidRPr="00CA657A">
        <w:rPr>
          <w:lang w:val="en-US"/>
        </w:rPr>
        <w:t xml:space="preserve">in </w:t>
      </w:r>
      <w:r>
        <w:rPr>
          <w:lang w:val="en-US"/>
        </w:rPr>
        <w:t>a set of serving cells of the IAB-</w:t>
      </w:r>
      <w:del w:id="71" w:author="Aris Papasakellariou 1" w:date="2020-06-12T08:40:00Z">
        <w:r w:rsidDel="00FE4789">
          <w:rPr>
            <w:lang w:val="en-US"/>
          </w:rPr>
          <w:delText xml:space="preserve">node </w:delText>
        </w:r>
      </w:del>
      <w:r>
        <w:rPr>
          <w:lang w:val="en-US"/>
        </w:rPr>
        <w:t>DU, the IAB-</w:t>
      </w:r>
      <w:del w:id="72" w:author="Aris Papasakellariou 1" w:date="2020-06-12T08:40:00Z">
        <w:r w:rsidDel="00FE4789">
          <w:rPr>
            <w:lang w:val="en-US"/>
          </w:rPr>
          <w:delText>node</w:delText>
        </w:r>
        <w:r w:rsidRPr="00CA657A" w:rsidDel="00FE4789">
          <w:rPr>
            <w:lang w:val="en-US"/>
          </w:rPr>
          <w:delText xml:space="preserve"> </w:delText>
        </w:r>
      </w:del>
      <w:r>
        <w:rPr>
          <w:lang w:val="en-US"/>
        </w:rPr>
        <w:t xml:space="preserve">DU </w:t>
      </w:r>
      <w:r w:rsidRPr="00CA657A">
        <w:rPr>
          <w:lang w:val="en-US"/>
        </w:rPr>
        <w:t xml:space="preserve">can be provided: </w:t>
      </w:r>
    </w:p>
    <w:p w14:paraId="05EA788D" w14:textId="246DF10E" w:rsidR="00B92123" w:rsidRPr="00CA5C2A" w:rsidRDefault="00B92123" w:rsidP="00B92123">
      <w:pPr>
        <w:pStyle w:val="B1"/>
        <w:rPr>
          <w:sz w:val="24"/>
        </w:rPr>
      </w:pPr>
      <w:r>
        <w:t>-</w:t>
      </w:r>
      <w:r>
        <w:tab/>
        <w:t>an identity of the IAB-</w:t>
      </w:r>
      <w:del w:id="73" w:author="Aris Papasakellariou 1" w:date="2020-06-12T08:39:00Z">
        <w:r w:rsidDel="00FE4789">
          <w:delText xml:space="preserve">node </w:delText>
        </w:r>
      </w:del>
      <w:r>
        <w:t>DU</w:t>
      </w:r>
      <w:r w:rsidRPr="00CA657A">
        <w:t xml:space="preserve"> </w:t>
      </w:r>
      <w:r>
        <w:t xml:space="preserve">serving </w:t>
      </w:r>
      <w:r w:rsidRPr="00CA657A">
        <w:t xml:space="preserve">cell by </w:t>
      </w:r>
      <w:r w:rsidRPr="00CA5C2A">
        <w:rPr>
          <w:rStyle w:val="fontstyle01"/>
          <w:szCs w:val="16"/>
          <w:lang w:eastAsia="zh-CN"/>
        </w:rPr>
        <w:t>iabDuCellId-AI</w:t>
      </w:r>
    </w:p>
    <w:p w14:paraId="0F1F631C" w14:textId="77777777" w:rsidR="00B92123" w:rsidRPr="00CA657A" w:rsidRDefault="00B92123" w:rsidP="00B92123">
      <w:pPr>
        <w:pStyle w:val="B1"/>
      </w:pPr>
      <w:r>
        <w:t>-</w:t>
      </w:r>
      <w:r>
        <w:tab/>
        <w:t>a location of an availability indicator (AI)</w:t>
      </w:r>
      <w:r w:rsidRPr="00CA657A">
        <w:t xml:space="preserve"> </w:t>
      </w:r>
      <w:r>
        <w:t>index field in DCI format 2_5</w:t>
      </w:r>
      <w:r w:rsidRPr="00CA657A">
        <w:t xml:space="preserve"> </w:t>
      </w:r>
      <w:r w:rsidRPr="00CA5C2A">
        <w:t xml:space="preserve">by </w:t>
      </w:r>
      <w:r w:rsidRPr="00CA5C2A">
        <w:rPr>
          <w:rStyle w:val="fontstyle01"/>
          <w:lang w:eastAsia="zh-CN"/>
        </w:rPr>
        <w:t>positionInDCI-AI</w:t>
      </w:r>
    </w:p>
    <w:p w14:paraId="4229F141" w14:textId="77777777" w:rsidR="00B92123" w:rsidRPr="00CA657A" w:rsidRDefault="00B92123" w:rsidP="00B92123">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sidRPr="0034072B">
        <w:t>, where</w:t>
      </w:r>
      <w:r w:rsidRPr="00CA657A">
        <w:t xml:space="preserve"> each </w:t>
      </w:r>
      <w:r>
        <w:t>availability</w:t>
      </w:r>
      <w:r w:rsidRPr="00CA657A">
        <w:t xml:space="preserve"> combi</w:t>
      </w:r>
      <w:r>
        <w:t>nation in the set of availability combinations includes</w:t>
      </w:r>
    </w:p>
    <w:p w14:paraId="5E191A69" w14:textId="24F34A16" w:rsidR="00B92123" w:rsidRPr="00CA657A" w:rsidRDefault="00B92123" w:rsidP="00B92123">
      <w:pPr>
        <w:pStyle w:val="B2"/>
      </w:pPr>
      <w:r>
        <w:t>-</w:t>
      </w:r>
      <w:r>
        <w:tab/>
      </w:r>
      <w:r w:rsidRPr="00CC6B34">
        <w:rPr>
          <w:rStyle w:val="fontstyle01"/>
          <w:szCs w:val="16"/>
          <w:lang w:eastAsia="zh-CN"/>
        </w:rPr>
        <w:t>resourceAvailability</w:t>
      </w:r>
      <w:r w:rsidRPr="00CC6B34">
        <w:rPr>
          <w:sz w:val="24"/>
        </w:rPr>
        <w:t xml:space="preserve"> </w:t>
      </w:r>
      <w:r>
        <w:t>indicating availability of soft symbols in one or more slots for the IAB-</w:t>
      </w:r>
      <w:del w:id="74" w:author="Aris Papasakellariou 1" w:date="2020-06-12T08:39:00Z">
        <w:r w:rsidDel="00FE4789">
          <w:delText xml:space="preserve">node </w:delText>
        </w:r>
      </w:del>
      <w:r>
        <w:t>DU</w:t>
      </w:r>
      <w:r w:rsidRPr="00CA657A">
        <w:t xml:space="preserve"> </w:t>
      </w:r>
      <w:r>
        <w:t xml:space="preserve">serving </w:t>
      </w:r>
      <w:r w:rsidRPr="00CA657A">
        <w:t xml:space="preserve">cell, and </w:t>
      </w:r>
    </w:p>
    <w:p w14:paraId="04171925" w14:textId="63EAF114" w:rsidR="00B92123" w:rsidRPr="009F6A37" w:rsidRDefault="00B92123" w:rsidP="00B92123">
      <w:pPr>
        <w:pStyle w:val="B2"/>
        <w:rPr>
          <w:sz w:val="24"/>
        </w:rPr>
      </w:pPr>
      <w:r>
        <w:t>-</w:t>
      </w:r>
      <w:r>
        <w:tab/>
      </w:r>
      <w:r w:rsidRPr="00CA657A">
        <w:t xml:space="preserve">a mapping for the </w:t>
      </w:r>
      <w:r>
        <w:t>soft symbol availability</w:t>
      </w:r>
      <w:r w:rsidRPr="00CA657A">
        <w:t xml:space="preserve"> combination</w:t>
      </w:r>
      <w:r>
        <w:t>s</w:t>
      </w:r>
      <w:r w:rsidRPr="00CA657A">
        <w:t xml:space="preserve"> provided by </w:t>
      </w:r>
      <w:ins w:id="75" w:author="Aris Papasakellariou" w:date="2020-05-04T19:11:00Z">
        <w:r w:rsidR="00E303CC" w:rsidRPr="00C3583D">
          <w:rPr>
            <w:i/>
            <w:iCs/>
            <w:lang w:val="en-US"/>
          </w:rPr>
          <w:t>resource</w:t>
        </w:r>
      </w:ins>
      <w:r w:rsidRPr="006D5695">
        <w:rPr>
          <w:rStyle w:val="fontstyle01"/>
          <w:szCs w:val="16"/>
          <w:lang w:eastAsia="zh-CN"/>
        </w:rPr>
        <w:t>Availability</w:t>
      </w:r>
      <w:del w:id="76" w:author="Aris Papasakellariou" w:date="2020-05-04T19:11:00Z">
        <w:r w:rsidR="00E303CC" w:rsidRPr="006D5695" w:rsidDel="00E303CC">
          <w:rPr>
            <w:rStyle w:val="fontstyle01"/>
            <w:szCs w:val="16"/>
            <w:lang w:eastAsia="zh-CN"/>
          </w:rPr>
          <w:delText>Combination</w:delText>
        </w:r>
      </w:del>
      <w:r w:rsidRPr="006D5695">
        <w:rPr>
          <w:sz w:val="24"/>
        </w:rPr>
        <w:t xml:space="preserve"> </w:t>
      </w:r>
      <w:r w:rsidRPr="00CA657A">
        <w:t xml:space="preserve">to a corresponding </w:t>
      </w:r>
      <w:r>
        <w:t xml:space="preserve">AI </w:t>
      </w:r>
      <w:r w:rsidRPr="009F6A37">
        <w:t xml:space="preserve">index field value in DCI format 2_5 provided by </w:t>
      </w:r>
      <w:r w:rsidRPr="009F6A37">
        <w:rPr>
          <w:rStyle w:val="fontstyle01"/>
          <w:color w:val="auto"/>
          <w:szCs w:val="16"/>
          <w:lang w:eastAsia="zh-CN"/>
        </w:rPr>
        <w:t>availabilityCombinationId</w:t>
      </w:r>
    </w:p>
    <w:p w14:paraId="052C629B" w14:textId="33DC4942" w:rsidR="00B92123" w:rsidRPr="009F6A37" w:rsidRDefault="00B92123" w:rsidP="00B92123">
      <w:r w:rsidRPr="009F6A37">
        <w:t>The IAB-</w:t>
      </w:r>
      <w:del w:id="77" w:author="Aris Papasakellariou 1" w:date="2020-06-12T08:39:00Z">
        <w:r w:rsidRPr="009F6A37" w:rsidDel="00FE4789">
          <w:delText xml:space="preserve">node </w:delText>
        </w:r>
      </w:del>
      <w:r w:rsidRPr="009F6A37">
        <w:t xml:space="preserve">DU can assume a same SCS configuration for </w:t>
      </w:r>
      <w:r w:rsidRPr="009F6A37">
        <w:rPr>
          <w:i/>
        </w:rPr>
        <w:t>availabilityCombinations</w:t>
      </w:r>
      <w:r w:rsidRPr="009F6A37">
        <w:t xml:space="preserve"> for a serving cell as an SCS configuration provided by </w:t>
      </w:r>
      <w:r w:rsidRPr="009F6A37">
        <w:rPr>
          <w:rFonts w:eastAsia="SimSun"/>
          <w:i/>
          <w:iCs/>
          <w:lang w:eastAsia="zh-CN"/>
        </w:rPr>
        <w:t>IAB-DU-Resource-Configuration</w:t>
      </w:r>
      <w:r w:rsidRPr="009F6A37">
        <w:rPr>
          <w:i/>
        </w:rPr>
        <w:t>-TDD-Config</w:t>
      </w:r>
      <w:r w:rsidRPr="009F6A37">
        <w:t xml:space="preserve"> for the serving cell.</w:t>
      </w:r>
    </w:p>
    <w:p w14:paraId="12CF96B3" w14:textId="30443442" w:rsidR="00B92123" w:rsidRPr="009F6A37" w:rsidRDefault="00B92123" w:rsidP="00B92123">
      <w:pPr>
        <w:rPr>
          <w:lang w:val="en-US"/>
        </w:rPr>
      </w:pPr>
      <w:r w:rsidRPr="009F6A37">
        <w:rPr>
          <w:rFonts w:eastAsia="SimSun"/>
          <w:lang w:eastAsia="zh-CN"/>
        </w:rPr>
        <w:t xml:space="preserve">An AI </w:t>
      </w:r>
      <w:r w:rsidRPr="009F6A37">
        <w:t xml:space="preserve">index field </w:t>
      </w:r>
      <w:r w:rsidRPr="009F6A37">
        <w:rPr>
          <w:lang w:val="en-US"/>
        </w:rPr>
        <w:t xml:space="preserve">value in a </w:t>
      </w:r>
      <w:r w:rsidRPr="009F6A37">
        <w:rPr>
          <w:rFonts w:eastAsia="SimSun"/>
          <w:lang w:eastAsia="zh-CN"/>
        </w:rPr>
        <w:t>DCI format 2_5 indicates to an IAB-</w:t>
      </w:r>
      <w:del w:id="78" w:author="Aris Papasakellariou 1" w:date="2020-06-12T08:41:00Z">
        <w:r w:rsidRPr="009F6A37" w:rsidDel="00FE4789">
          <w:rPr>
            <w:rFonts w:eastAsia="SimSun"/>
            <w:lang w:eastAsia="zh-CN"/>
          </w:rPr>
          <w:delText xml:space="preserve">node </w:delText>
        </w:r>
      </w:del>
      <w:r w:rsidRPr="009F6A37">
        <w:rPr>
          <w:rFonts w:eastAsia="SimSun"/>
          <w:lang w:eastAsia="zh-CN"/>
        </w:rPr>
        <w:t>DU a soft symbol availability</w:t>
      </w:r>
      <w:r w:rsidRPr="009F6A37">
        <w:rPr>
          <w:rFonts w:eastAsia="SimSun"/>
          <w:lang w:val="en-US" w:eastAsia="zh-CN"/>
        </w:rPr>
        <w:t xml:space="preserve"> in each slot for a number of slots starting from a slot where the IAB-node detects the DCI format 2_5. The number of slots is equal to or larger than </w:t>
      </w:r>
      <w:r w:rsidRPr="009F6A37">
        <w:t xml:space="preserve">a PDCCH monitoring periodicity for DCI format 2_5 as provided by </w:t>
      </w:r>
      <w:r w:rsidRPr="009F6A37">
        <w:rPr>
          <w:bCs/>
          <w:i/>
          <w:iCs/>
          <w:lang w:eastAsia="zh-CN"/>
        </w:rPr>
        <w:t>SearchSpace</w:t>
      </w:r>
      <w:del w:id="79" w:author="Aris Papasakellariou 1" w:date="2020-06-06T17:08:00Z">
        <w:r w:rsidRPr="009F6A37" w:rsidDel="00461B6E">
          <w:rPr>
            <w:bCs/>
            <w:i/>
            <w:iCs/>
            <w:lang w:eastAsia="zh-CN"/>
          </w:rPr>
          <w:delText>-IAB</w:delText>
        </w:r>
      </w:del>
      <w:r w:rsidRPr="009F6A37">
        <w:t xml:space="preserve">. </w:t>
      </w:r>
      <w:r w:rsidRPr="009F6A37">
        <w:rPr>
          <w:rFonts w:eastAsia="SimSun"/>
          <w:lang w:val="en-US" w:eastAsia="zh-CN"/>
        </w:rPr>
        <w:t xml:space="preserve">The AI index field includes </w:t>
      </w:r>
      <w:r w:rsidRPr="009F6A37">
        <w:rPr>
          <w:noProof/>
          <w:position w:val="-10"/>
        </w:rPr>
        <w:drawing>
          <wp:inline distT="0" distB="0" distL="0" distR="0" wp14:anchorId="61F25105" wp14:editId="638631EF">
            <wp:extent cx="1629410" cy="21717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9410" cy="217170"/>
                    </a:xfrm>
                    <a:prstGeom prst="rect">
                      <a:avLst/>
                    </a:prstGeom>
                    <a:noFill/>
                    <a:ln>
                      <a:noFill/>
                    </a:ln>
                  </pic:spPr>
                </pic:pic>
              </a:graphicData>
            </a:graphic>
          </wp:inline>
        </w:drawing>
      </w:r>
      <w:r w:rsidRPr="009F6A37">
        <w:t xml:space="preserve"> bits where maxAIindex is the maximum of the values provided by corresponding </w:t>
      </w:r>
      <w:r w:rsidRPr="009F6A37">
        <w:rPr>
          <w:rStyle w:val="fontstyle01"/>
          <w:color w:val="auto"/>
          <w:szCs w:val="16"/>
          <w:lang w:eastAsia="zh-CN"/>
        </w:rPr>
        <w:t>availabilityCombinationId</w:t>
      </w:r>
      <w:r w:rsidRPr="009F6A37">
        <w:rPr>
          <w:rFonts w:eastAsia="SimSun"/>
          <w:lang w:val="en-US" w:eastAsia="zh-CN"/>
        </w:rPr>
        <w:t xml:space="preserve">. </w:t>
      </w:r>
      <w:r w:rsidRPr="009F6A37">
        <w:rPr>
          <w:lang w:val="en-US" w:eastAsia="zh-CN"/>
        </w:rPr>
        <w:t xml:space="preserve">An availability for a soft symbol in a slot is identified by a corresponding value </w:t>
      </w:r>
      <w:r w:rsidRPr="009F6A37">
        <w:rPr>
          <w:rStyle w:val="fontstyle01"/>
          <w:color w:val="auto"/>
          <w:szCs w:val="16"/>
          <w:lang w:eastAsia="zh-CN"/>
        </w:rPr>
        <w:t>resourceAvailability</w:t>
      </w:r>
      <w:r w:rsidRPr="009F6A37">
        <w:t xml:space="preserve"> as provided in Table 14</w:t>
      </w:r>
      <w:ins w:id="80" w:author="Aris Papasakellariou" w:date="2020-05-04T18:56:00Z">
        <w:r w:rsidR="009A0756">
          <w:t>-3</w:t>
        </w:r>
      </w:ins>
      <w:del w:id="81" w:author="Aris Papasakellariou" w:date="2020-05-04T18:56:00Z">
        <w:r w:rsidR="009A0756" w:rsidDel="009A0756">
          <w:delText>.2</w:delText>
        </w:r>
      </w:del>
      <w:r w:rsidRPr="009F6A37">
        <w:rPr>
          <w:lang w:val="en-US"/>
        </w:rPr>
        <w:t>.</w:t>
      </w:r>
    </w:p>
    <w:p w14:paraId="40D501F5" w14:textId="1C349611" w:rsidR="00B92123" w:rsidRPr="00DA4DCE" w:rsidRDefault="00B92123" w:rsidP="00B92123">
      <w:pPr>
        <w:pStyle w:val="TH"/>
        <w:rPr>
          <w:rFonts w:cs="Arial"/>
          <w:i/>
        </w:rPr>
      </w:pPr>
      <w:r w:rsidRPr="006B19E1">
        <w:t>Table 14</w:t>
      </w:r>
      <w:r w:rsidR="00A2582D">
        <w:t>-</w:t>
      </w:r>
      <w:ins w:id="82" w:author="Aris Papasakellariou" w:date="2020-05-04T18:56:00Z">
        <w:r w:rsidR="009A0756">
          <w:t>3</w:t>
        </w:r>
      </w:ins>
      <w:del w:id="83" w:author="Aris Papasakellariou" w:date="2020-05-04T18:56:00Z">
        <w:r w:rsidR="009A0756" w:rsidDel="009A0756">
          <w:delText>2</w:delText>
        </w:r>
      </w:del>
      <w:r w:rsidRPr="006B19E1">
        <w:t xml:space="preserve">: Mapping between values </w:t>
      </w:r>
      <w:r w:rsidRPr="00C94A97">
        <w:rPr>
          <w:rFonts w:cs="Arial"/>
        </w:rPr>
        <w:t xml:space="preserve">of </w:t>
      </w:r>
      <w:r w:rsidRPr="00C94A97">
        <w:rPr>
          <w:rStyle w:val="fontstyle01"/>
          <w:rFonts w:cs="Arial"/>
          <w:szCs w:val="16"/>
          <w:lang w:eastAsia="zh-CN"/>
        </w:rPr>
        <w:t xml:space="preserve">resourceAvailability </w:t>
      </w:r>
      <w:r w:rsidRPr="00DA4DCE">
        <w:rPr>
          <w:rStyle w:val="fontstyle01"/>
          <w:rFonts w:cs="Arial"/>
          <w:szCs w:val="16"/>
          <w:lang w:eastAsia="zh-CN"/>
        </w:rPr>
        <w:t>elements and types of soft symbol availability in a slot</w:t>
      </w:r>
    </w:p>
    <w:tbl>
      <w:tblPr>
        <w:tblW w:w="0" w:type="auto"/>
        <w:jc w:val="center"/>
        <w:tblLook w:val="01E0" w:firstRow="1" w:lastRow="1" w:firstColumn="1" w:lastColumn="1" w:noHBand="0" w:noVBand="0"/>
      </w:tblPr>
      <w:tblGrid>
        <w:gridCol w:w="3325"/>
        <w:gridCol w:w="5580"/>
      </w:tblGrid>
      <w:tr w:rsidR="00B92123" w:rsidRPr="009861A4" w14:paraId="580B733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6B8DEEF" w14:textId="77777777" w:rsidR="00B92123" w:rsidRPr="009861A4" w:rsidRDefault="00B92123" w:rsidP="00B92123">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3D4D42E0" w14:textId="77777777" w:rsidR="00B92123" w:rsidRPr="009861A4" w:rsidRDefault="00B92123" w:rsidP="00B92123">
            <w:pPr>
              <w:pStyle w:val="TAH"/>
            </w:pPr>
            <w:r>
              <w:t>Indication</w:t>
            </w:r>
          </w:p>
        </w:tc>
      </w:tr>
      <w:tr w:rsidR="00B92123" w:rsidRPr="009861A4" w14:paraId="5E8CC397"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A504878" w14:textId="77777777" w:rsidR="00B92123" w:rsidRPr="009861A4" w:rsidRDefault="00B92123" w:rsidP="00B92123">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04F8F99E" w14:textId="77777777" w:rsidR="00B92123" w:rsidRPr="009861A4" w:rsidRDefault="00B92123" w:rsidP="00B92123">
            <w:pPr>
              <w:pStyle w:val="TAC"/>
            </w:pPr>
            <w:r>
              <w:t>No indication of availability for soft symbols</w:t>
            </w:r>
          </w:p>
        </w:tc>
      </w:tr>
      <w:tr w:rsidR="00B92123" w:rsidRPr="009861A4" w14:paraId="560EC48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938639A" w14:textId="77777777" w:rsidR="00B92123" w:rsidRPr="009861A4" w:rsidRDefault="00B92123" w:rsidP="00B92123">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6351EC6D" w14:textId="77777777" w:rsidR="00B92123" w:rsidRDefault="00B92123" w:rsidP="00B92123">
            <w:pPr>
              <w:pStyle w:val="TAC"/>
            </w:pPr>
            <w:r>
              <w:t xml:space="preserve">DL soft symbols are indicated available </w:t>
            </w:r>
          </w:p>
          <w:p w14:paraId="58E7F780" w14:textId="77777777" w:rsidR="00B92123" w:rsidRPr="009861A4" w:rsidRDefault="00B92123" w:rsidP="00B92123">
            <w:pPr>
              <w:pStyle w:val="TAC"/>
            </w:pPr>
            <w:r>
              <w:t>No indication of availability for UL and Flexible soft symbols</w:t>
            </w:r>
          </w:p>
        </w:tc>
      </w:tr>
      <w:tr w:rsidR="00B92123" w:rsidRPr="009861A4" w14:paraId="7B673FA0"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F96B036" w14:textId="77777777" w:rsidR="00B92123" w:rsidRPr="009861A4" w:rsidRDefault="00B92123" w:rsidP="00B92123">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22F2C56F" w14:textId="77777777" w:rsidR="00B92123" w:rsidRDefault="00B92123" w:rsidP="00B92123">
            <w:pPr>
              <w:pStyle w:val="TAC"/>
            </w:pPr>
            <w:r>
              <w:t xml:space="preserve">UL soft symbols are indicated available </w:t>
            </w:r>
          </w:p>
          <w:p w14:paraId="568D078B" w14:textId="77777777" w:rsidR="00B92123" w:rsidRPr="009861A4" w:rsidRDefault="00B92123" w:rsidP="00B92123">
            <w:pPr>
              <w:pStyle w:val="TAC"/>
            </w:pPr>
            <w:r>
              <w:t>No indication of availability for DL and Flexible soft symbols</w:t>
            </w:r>
          </w:p>
        </w:tc>
      </w:tr>
      <w:tr w:rsidR="00B92123" w:rsidRPr="009861A4" w14:paraId="56BF36AF"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00DF0D" w14:textId="77777777" w:rsidR="00B92123" w:rsidRPr="009861A4" w:rsidRDefault="00B92123" w:rsidP="00B92123">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1379CE5E" w14:textId="77777777" w:rsidR="00B92123" w:rsidRDefault="00B92123" w:rsidP="00B92123">
            <w:pPr>
              <w:pStyle w:val="TAC"/>
            </w:pPr>
            <w:r>
              <w:t xml:space="preserve">DL and UL soft symbols are indicated available </w:t>
            </w:r>
          </w:p>
          <w:p w14:paraId="42EE9B0E" w14:textId="77777777" w:rsidR="00B92123" w:rsidRPr="009861A4" w:rsidRDefault="00B92123" w:rsidP="00B92123">
            <w:pPr>
              <w:pStyle w:val="TAC"/>
            </w:pPr>
            <w:r>
              <w:t>No indication of availability for Flexible soft symbols</w:t>
            </w:r>
          </w:p>
        </w:tc>
      </w:tr>
      <w:tr w:rsidR="00B92123" w:rsidRPr="009861A4" w14:paraId="6FE1564C"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A1C62C" w14:textId="77777777" w:rsidR="00B92123" w:rsidRPr="009861A4" w:rsidRDefault="00B92123" w:rsidP="00B92123">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593C3D5B" w14:textId="77777777" w:rsidR="00B92123" w:rsidRDefault="00B92123" w:rsidP="00B92123">
            <w:pPr>
              <w:pStyle w:val="TAC"/>
            </w:pPr>
            <w:r>
              <w:t xml:space="preserve">Flexible soft symbols are indicated available </w:t>
            </w:r>
          </w:p>
          <w:p w14:paraId="770AAED0" w14:textId="77777777" w:rsidR="00B92123" w:rsidRPr="009861A4" w:rsidRDefault="00B92123" w:rsidP="00B92123">
            <w:pPr>
              <w:pStyle w:val="TAC"/>
            </w:pPr>
            <w:r>
              <w:t>No indication of availability for DL and UL soft symbols</w:t>
            </w:r>
          </w:p>
        </w:tc>
      </w:tr>
      <w:tr w:rsidR="00B92123" w:rsidRPr="009861A4" w14:paraId="1EE94EB5"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2B8A1D0" w14:textId="77777777" w:rsidR="00B92123" w:rsidRPr="009861A4" w:rsidRDefault="00B92123" w:rsidP="00B92123">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70247A4F" w14:textId="77777777" w:rsidR="00B92123" w:rsidRDefault="00B92123" w:rsidP="00B92123">
            <w:pPr>
              <w:pStyle w:val="TAC"/>
            </w:pPr>
            <w:r>
              <w:t xml:space="preserve">DL and Flexible soft symbols are indicated available </w:t>
            </w:r>
          </w:p>
          <w:p w14:paraId="4275090F" w14:textId="77777777" w:rsidR="00B92123" w:rsidRPr="009861A4" w:rsidRDefault="00B92123" w:rsidP="00B92123">
            <w:pPr>
              <w:pStyle w:val="TAC"/>
            </w:pPr>
            <w:r>
              <w:t>No indication of availability for UL soft symbols</w:t>
            </w:r>
          </w:p>
        </w:tc>
      </w:tr>
      <w:tr w:rsidR="00B92123" w:rsidRPr="009861A4" w14:paraId="3D5DF23B"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7D2974" w14:textId="77777777" w:rsidR="00B92123" w:rsidRPr="009861A4" w:rsidRDefault="00B92123" w:rsidP="00B92123">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17AC2DB8" w14:textId="77777777" w:rsidR="00B92123" w:rsidRDefault="00B92123" w:rsidP="00B92123">
            <w:pPr>
              <w:pStyle w:val="TAC"/>
            </w:pPr>
            <w:r>
              <w:t xml:space="preserve">UL and Flexible soft symbols are indicated available </w:t>
            </w:r>
          </w:p>
          <w:p w14:paraId="4362B8F2" w14:textId="77777777" w:rsidR="00B92123" w:rsidRPr="009861A4" w:rsidRDefault="00B92123" w:rsidP="00B92123">
            <w:pPr>
              <w:pStyle w:val="TAC"/>
            </w:pPr>
            <w:r>
              <w:t>No indication of availability for DL soft symbols</w:t>
            </w:r>
          </w:p>
        </w:tc>
      </w:tr>
      <w:tr w:rsidR="00B92123" w:rsidRPr="009861A4" w14:paraId="701216D6"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22A4DD" w14:textId="77777777" w:rsidR="00B92123" w:rsidRDefault="00B92123" w:rsidP="00B92123">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441B8D8C" w14:textId="77777777" w:rsidR="00B92123" w:rsidRPr="009861A4" w:rsidRDefault="00B92123" w:rsidP="00B92123">
            <w:pPr>
              <w:pStyle w:val="TAC"/>
            </w:pPr>
            <w:r>
              <w:t>DL, UL, and Flexible soft symbols are indicated available</w:t>
            </w:r>
          </w:p>
        </w:tc>
      </w:tr>
    </w:tbl>
    <w:p w14:paraId="01030DED" w14:textId="3B7FE0B5" w:rsidR="00B92123" w:rsidRDefault="00B92123" w:rsidP="00B92123">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r>
        <w:rPr>
          <w:lang w:val="en-US"/>
        </w:rPr>
        <w:t>IAB-</w:t>
      </w:r>
      <w:del w:id="84" w:author="Aris Papasakellariou 1" w:date="2020-06-12T08:38:00Z">
        <w:r w:rsidDel="00FE4789">
          <w:rPr>
            <w:lang w:val="en-US"/>
          </w:rPr>
          <w:delText xml:space="preserve">node </w:delText>
        </w:r>
      </w:del>
      <w:r>
        <w:rPr>
          <w:lang w:val="en-US"/>
        </w:rPr>
        <w:t>MT</w:t>
      </w:r>
      <w:r w:rsidRPr="00CA657A">
        <w:rPr>
          <w:lang w:val="en-US"/>
        </w:rPr>
        <w:t xml:space="preserve"> obtains at a PDCCH monito</w:t>
      </w:r>
      <w:r>
        <w:rPr>
          <w:lang w:val="en-US"/>
        </w:rPr>
        <w:t xml:space="preserve">ring occasion for DCI format 2_5 by a corresponding AI </w:t>
      </w:r>
      <w:r w:rsidRPr="00CA657A">
        <w:rPr>
          <w:lang w:val="en-US"/>
        </w:rPr>
        <w:t xml:space="preserve">index field value, and the </w:t>
      </w:r>
      <w:r>
        <w:rPr>
          <w:lang w:val="en-US"/>
        </w:rPr>
        <w:t>IAB-</w:t>
      </w:r>
      <w:del w:id="85" w:author="Aris Papasakellariou 1" w:date="2020-06-12T08:38:00Z">
        <w:r w:rsidDel="00FE4789">
          <w:rPr>
            <w:lang w:val="en-US"/>
          </w:rPr>
          <w:delText xml:space="preserve">node </w:delText>
        </w:r>
      </w:del>
      <w:r>
        <w:rPr>
          <w:lang w:val="en-US"/>
        </w:rPr>
        <w:t>MT</w:t>
      </w:r>
      <w:r w:rsidRPr="00CA657A">
        <w:rPr>
          <w:lang w:val="en-US"/>
        </w:rPr>
        <w:t xml:space="preserve"> detec</w:t>
      </w:r>
      <w:r>
        <w:rPr>
          <w:lang w:val="en-US"/>
        </w:rPr>
        <w:t>ts more than one DCI formats 2_5 indicating an availability combination of soft symbols in a</w:t>
      </w:r>
      <w:r w:rsidRPr="00CA657A">
        <w:rPr>
          <w:lang w:val="en-US"/>
        </w:rPr>
        <w:t xml:space="preserve"> slot, the </w:t>
      </w:r>
      <w:r>
        <w:rPr>
          <w:lang w:val="en-US"/>
        </w:rPr>
        <w:t>IAB-</w:t>
      </w:r>
      <w:del w:id="86" w:author="Aris Papasakellariou 1" w:date="2020-06-12T08:38:00Z">
        <w:r w:rsidDel="00FE4789">
          <w:rPr>
            <w:lang w:val="en-US"/>
          </w:rPr>
          <w:delText xml:space="preserve">node </w:delText>
        </w:r>
      </w:del>
      <w:r>
        <w:rPr>
          <w:lang w:val="en-US"/>
        </w:rPr>
        <w:t>MT</w:t>
      </w:r>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1833383B" w14:textId="7C842597" w:rsidR="009B0690" w:rsidRPr="009B0690" w:rsidRDefault="009B0690" w:rsidP="00B92123">
      <w:pPr>
        <w:pStyle w:val="Heading1"/>
        <w:tabs>
          <w:tab w:val="left" w:pos="1134"/>
        </w:tabs>
        <w:rPr>
          <w:rFonts w:ascii="Times New Roman" w:hAnsi="Times New Roman"/>
          <w:b/>
        </w:rPr>
      </w:pPr>
    </w:p>
    <w:sectPr w:rsidR="009B0690" w:rsidRPr="009B0690"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7A72F" w14:textId="77777777" w:rsidR="002E07B6" w:rsidRDefault="002E07B6">
      <w:r>
        <w:separator/>
      </w:r>
    </w:p>
    <w:p w14:paraId="5305A8DD" w14:textId="77777777" w:rsidR="002E07B6" w:rsidRDefault="002E07B6"/>
  </w:endnote>
  <w:endnote w:type="continuationSeparator" w:id="0">
    <w:p w14:paraId="03A00B32" w14:textId="77777777" w:rsidR="002E07B6" w:rsidRDefault="002E07B6">
      <w:r>
        <w:continuationSeparator/>
      </w:r>
    </w:p>
    <w:p w14:paraId="2DDA2EB1" w14:textId="77777777" w:rsidR="002E07B6" w:rsidRDefault="002E0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41A18" w14:textId="77777777" w:rsidR="002E07B6" w:rsidRDefault="002E07B6">
      <w:r>
        <w:separator/>
      </w:r>
    </w:p>
    <w:p w14:paraId="1F3A1111" w14:textId="77777777" w:rsidR="002E07B6" w:rsidRDefault="002E07B6"/>
  </w:footnote>
  <w:footnote w:type="continuationSeparator" w:id="0">
    <w:p w14:paraId="491C2713" w14:textId="77777777" w:rsidR="002E07B6" w:rsidRDefault="002E07B6">
      <w:r>
        <w:continuationSeparator/>
      </w:r>
    </w:p>
    <w:p w14:paraId="5813ECBA" w14:textId="77777777" w:rsidR="002E07B6" w:rsidRDefault="002E0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8204F3" w:rsidRDefault="008204F3" w:rsidP="00673CC2">
    <w:pPr>
      <w:pStyle w:val="Header"/>
    </w:pPr>
  </w:p>
  <w:p w14:paraId="11C24685" w14:textId="77777777" w:rsidR="008204F3" w:rsidRPr="00673CC2" w:rsidRDefault="008204F3"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97289F"/>
    <w:multiLevelType w:val="hybridMultilevel"/>
    <w:tmpl w:val="10D4F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65"/>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524"/>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46C"/>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5B"/>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15C"/>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3EAF"/>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161"/>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C45"/>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37AD9"/>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01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3F8"/>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422"/>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AF7"/>
    <w:rsid w:val="001D7C9A"/>
    <w:rsid w:val="001D7D43"/>
    <w:rsid w:val="001D7DAC"/>
    <w:rsid w:val="001E0A46"/>
    <w:rsid w:val="001E0BA4"/>
    <w:rsid w:val="001E1090"/>
    <w:rsid w:val="001E170D"/>
    <w:rsid w:val="001E19A9"/>
    <w:rsid w:val="001E1A10"/>
    <w:rsid w:val="001E1E0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49"/>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DA6"/>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1A68"/>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4D2"/>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4E1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1E5"/>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7B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2F48"/>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1DD"/>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67AB5"/>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1507"/>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778"/>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5F2"/>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47F58"/>
    <w:rsid w:val="00450CF8"/>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1B6E"/>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CA3"/>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17C"/>
    <w:rsid w:val="004E15ED"/>
    <w:rsid w:val="004E1841"/>
    <w:rsid w:val="004E18F3"/>
    <w:rsid w:val="004E1AFC"/>
    <w:rsid w:val="004E1F0C"/>
    <w:rsid w:val="004E213A"/>
    <w:rsid w:val="004E228C"/>
    <w:rsid w:val="004E2866"/>
    <w:rsid w:val="004E2950"/>
    <w:rsid w:val="004E29F3"/>
    <w:rsid w:val="004E3082"/>
    <w:rsid w:val="004E3A28"/>
    <w:rsid w:val="004E3B68"/>
    <w:rsid w:val="004E3CAE"/>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32E"/>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8E"/>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647"/>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358D"/>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C07"/>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4F8"/>
    <w:rsid w:val="00653A16"/>
    <w:rsid w:val="00654044"/>
    <w:rsid w:val="00654AB3"/>
    <w:rsid w:val="006555BE"/>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7D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BF"/>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17D"/>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852"/>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CBF"/>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4F00"/>
    <w:rsid w:val="007F5333"/>
    <w:rsid w:val="007F56CF"/>
    <w:rsid w:val="007F58B6"/>
    <w:rsid w:val="007F600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205"/>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4F3"/>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792"/>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5D07"/>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2D1E"/>
    <w:rsid w:val="008D2FC3"/>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25C"/>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756"/>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724"/>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D7CD4"/>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D46"/>
    <w:rsid w:val="009F6A1A"/>
    <w:rsid w:val="009F6A37"/>
    <w:rsid w:val="009F6F1C"/>
    <w:rsid w:val="009F7959"/>
    <w:rsid w:val="009F7EE0"/>
    <w:rsid w:val="00A00038"/>
    <w:rsid w:val="00A00708"/>
    <w:rsid w:val="00A00BD5"/>
    <w:rsid w:val="00A01657"/>
    <w:rsid w:val="00A0263D"/>
    <w:rsid w:val="00A02690"/>
    <w:rsid w:val="00A03293"/>
    <w:rsid w:val="00A03641"/>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59D"/>
    <w:rsid w:val="00A17ACA"/>
    <w:rsid w:val="00A17AF2"/>
    <w:rsid w:val="00A215A6"/>
    <w:rsid w:val="00A21B22"/>
    <w:rsid w:val="00A21F35"/>
    <w:rsid w:val="00A2228C"/>
    <w:rsid w:val="00A2263D"/>
    <w:rsid w:val="00A22F16"/>
    <w:rsid w:val="00A2379E"/>
    <w:rsid w:val="00A25356"/>
    <w:rsid w:val="00A25560"/>
    <w:rsid w:val="00A2582D"/>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3F9E"/>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EBE"/>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78"/>
    <w:rsid w:val="00AC48B6"/>
    <w:rsid w:val="00AC51AE"/>
    <w:rsid w:val="00AC5592"/>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D2F"/>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1A4"/>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123"/>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8C1"/>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83D"/>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CE1"/>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176"/>
    <w:rsid w:val="00C972F4"/>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233C"/>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046"/>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CA3"/>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E4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ABB"/>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0EC"/>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3C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654"/>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1A0"/>
    <w:rsid w:val="00E249F4"/>
    <w:rsid w:val="00E257D4"/>
    <w:rsid w:val="00E259E1"/>
    <w:rsid w:val="00E25D37"/>
    <w:rsid w:val="00E2704D"/>
    <w:rsid w:val="00E2782C"/>
    <w:rsid w:val="00E27ACD"/>
    <w:rsid w:val="00E303CC"/>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426"/>
    <w:rsid w:val="00E47053"/>
    <w:rsid w:val="00E47477"/>
    <w:rsid w:val="00E47F73"/>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46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9F"/>
    <w:rsid w:val="00EC62B3"/>
    <w:rsid w:val="00EC68B7"/>
    <w:rsid w:val="00EC6C91"/>
    <w:rsid w:val="00EC748F"/>
    <w:rsid w:val="00ED0329"/>
    <w:rsid w:val="00ED0A6D"/>
    <w:rsid w:val="00ED0CEC"/>
    <w:rsid w:val="00ED0EE2"/>
    <w:rsid w:val="00ED0FD6"/>
    <w:rsid w:val="00ED163F"/>
    <w:rsid w:val="00ED1655"/>
    <w:rsid w:val="00ED1713"/>
    <w:rsid w:val="00ED1753"/>
    <w:rsid w:val="00ED180F"/>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2E1"/>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103"/>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F39"/>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5D3C"/>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4789"/>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4870A-1BB3-483F-A156-344A879B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14</cp:revision>
  <dcterms:created xsi:type="dcterms:W3CDTF">2020-06-08T17:53:00Z</dcterms:created>
  <dcterms:modified xsi:type="dcterms:W3CDTF">2020-06-23T18:31:00Z</dcterms:modified>
</cp:coreProperties>
</file>